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28ECE594" w14:textId="1EA91353" w:rsidR="00F91966" w:rsidRDefault="00957BDA" w:rsidP="7F9940D1">
      <w:pPr>
        <w:spacing w:line="240" w:lineRule="exact"/>
        <w:rPr>
          <w:rFonts w:ascii="Arial" w:hAnsi="Arial" w:cs="Arial"/>
          <w:b/>
          <w:sz w:val="24"/>
          <w:szCs w:val="24"/>
        </w:rPr>
      </w:pPr>
      <w:r w:rsidRPr="00CD059D">
        <w:rPr>
          <w:rFonts w:ascii="Arial" w:hAnsi="Arial" w:cs="Arial"/>
          <w:b/>
          <w:bCs/>
          <w:sz w:val="24"/>
          <w:szCs w:val="24"/>
        </w:rPr>
        <w:t xml:space="preserve">Concept </w:t>
      </w:r>
      <w:r w:rsidR="00A81AC9" w:rsidRPr="00CD059D">
        <w:rPr>
          <w:rFonts w:ascii="Arial" w:hAnsi="Arial" w:cs="Arial"/>
          <w:b/>
          <w:bCs/>
          <w:sz w:val="24"/>
          <w:szCs w:val="24"/>
        </w:rPr>
        <w:t>Overeenkomst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aanbesteding </w:t>
      </w:r>
      <w:r w:rsidR="00336138">
        <w:rPr>
          <w:rFonts w:ascii="Arial" w:hAnsi="Arial" w:cs="Arial"/>
          <w:b/>
          <w:sz w:val="24"/>
          <w:szCs w:val="24"/>
        </w:rPr>
        <w:t>W</w:t>
      </w:r>
      <w:r w:rsidR="00F91966">
        <w:rPr>
          <w:rFonts w:ascii="Arial" w:hAnsi="Arial" w:cs="Arial"/>
          <w:b/>
          <w:sz w:val="24"/>
          <w:szCs w:val="24"/>
        </w:rPr>
        <w:t>erkcoördinatie</w:t>
      </w:r>
    </w:p>
    <w:p w14:paraId="65B3CF6E" w14:textId="77777777" w:rsidR="00F91966" w:rsidRPr="00F91966" w:rsidRDefault="00F91966" w:rsidP="7F9940D1">
      <w:pPr>
        <w:spacing w:line="240" w:lineRule="exact"/>
        <w:rPr>
          <w:rFonts w:ascii="Arial" w:hAnsi="Arial" w:cs="Arial"/>
          <w:b/>
          <w:sz w:val="24"/>
          <w:szCs w:val="24"/>
        </w:rPr>
      </w:pP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7D27287E">
      <w:pPr>
        <w:spacing w:line="240" w:lineRule="exact"/>
        <w:rPr>
          <w:rFonts w:ascii="Arial" w:hAnsi="Arial" w:cs="Arial"/>
          <w:color w:val="FF0000"/>
          <w:sz w:val="18"/>
          <w:szCs w:val="18"/>
        </w:rPr>
      </w:pPr>
    </w:p>
    <w:p w14:paraId="2A15403A" w14:textId="77777777" w:rsidR="003A16F0" w:rsidRPr="003A16F0" w:rsidRDefault="003A16F0" w:rsidP="003A16F0">
      <w:pPr>
        <w:spacing w:line="240" w:lineRule="exact"/>
        <w:rPr>
          <w:rFonts w:ascii="Arial" w:hAnsi="Arial" w:cs="Arial"/>
          <w:color w:val="000000" w:themeColor="text1"/>
          <w:sz w:val="18"/>
          <w:szCs w:val="18"/>
        </w:rPr>
      </w:pPr>
      <w:r w:rsidRPr="003A16F0">
        <w:rPr>
          <w:rFonts w:ascii="Arial" w:hAnsi="Arial" w:cs="Arial"/>
          <w:color w:val="000000" w:themeColor="text1"/>
          <w:sz w:val="18"/>
          <w:szCs w:val="18"/>
        </w:rPr>
        <w:t xml:space="preserve">De publiekrechtelijke rechtspersoon, de provincie Utrecht, gevestigd aan de Archimedeslaan 6, 3584 BA te Utrecht, te dezen </w:t>
      </w:r>
      <w:proofErr w:type="gramStart"/>
      <w:r w:rsidRPr="003A16F0">
        <w:rPr>
          <w:rFonts w:ascii="Arial" w:hAnsi="Arial" w:cs="Arial"/>
          <w:color w:val="000000" w:themeColor="text1"/>
          <w:sz w:val="18"/>
          <w:szCs w:val="18"/>
        </w:rPr>
        <w:t>krachtens</w:t>
      </w:r>
      <w:proofErr w:type="gramEnd"/>
      <w:r w:rsidRPr="003A16F0">
        <w:rPr>
          <w:rFonts w:ascii="Arial" w:hAnsi="Arial" w:cs="Arial"/>
          <w:color w:val="000000" w:themeColor="text1"/>
          <w:sz w:val="18"/>
          <w:szCs w:val="18"/>
        </w:rPr>
        <w:t xml:space="preserve"> volmacht van de Commissaris van de Koning, rechtsgeldig vertegenwoordigd</w:t>
      </w:r>
    </w:p>
    <w:p w14:paraId="2DC8A628" w14:textId="0C4DAE71" w:rsidR="00805851" w:rsidRPr="003A16F0" w:rsidRDefault="003A16F0" w:rsidP="003A16F0">
      <w:pPr>
        <w:spacing w:line="240" w:lineRule="exact"/>
        <w:rPr>
          <w:rFonts w:ascii="Arial" w:hAnsi="Arial" w:cs="Arial"/>
          <w:color w:val="000000" w:themeColor="text1"/>
          <w:sz w:val="18"/>
          <w:szCs w:val="18"/>
        </w:rPr>
      </w:pPr>
      <w:proofErr w:type="gramStart"/>
      <w:r w:rsidRPr="003A16F0">
        <w:rPr>
          <w:rFonts w:ascii="Arial" w:hAnsi="Arial" w:cs="Arial"/>
          <w:color w:val="000000" w:themeColor="text1"/>
          <w:sz w:val="18"/>
          <w:szCs w:val="18"/>
        </w:rPr>
        <w:t>door</w:t>
      </w:r>
      <w:proofErr w:type="gramEnd"/>
      <w:r w:rsidRPr="003A16F0">
        <w:rPr>
          <w:rFonts w:ascii="Arial" w:hAnsi="Arial" w:cs="Arial"/>
          <w:color w:val="000000" w:themeColor="text1"/>
          <w:sz w:val="18"/>
          <w:szCs w:val="18"/>
        </w:rPr>
        <w:t xml:space="preserve"> mr. drs. A.G. Knol — van Leeuwen, Algemeen Directeur en handelend ter uitvoering van het Organisatiebesluit Provincie Utrecht 2022 juncto Mandaatbesluit secretaris, hierna te noemen: de Provincie,</w:t>
      </w:r>
    </w:p>
    <w:p w14:paraId="46796160" w14:textId="77777777" w:rsidR="003A16F0" w:rsidRDefault="003A16F0" w:rsidP="00805851">
      <w:pPr>
        <w:spacing w:line="240" w:lineRule="exact"/>
        <w:rPr>
          <w:rFonts w:ascii="Arial" w:hAnsi="Arial" w:cs="Arial"/>
          <w:sz w:val="18"/>
          <w:szCs w:val="18"/>
        </w:rPr>
      </w:pPr>
    </w:p>
    <w:p w14:paraId="059B13A4" w14:textId="5AE9629F" w:rsidR="00805851" w:rsidRPr="00432AA0" w:rsidRDefault="00805851" w:rsidP="00805851">
      <w:pPr>
        <w:spacing w:line="240" w:lineRule="exact"/>
        <w:rPr>
          <w:rFonts w:ascii="Arial" w:hAnsi="Arial" w:cs="Arial"/>
          <w:sz w:val="18"/>
          <w:szCs w:val="18"/>
        </w:rPr>
      </w:pPr>
      <w:proofErr w:type="gramStart"/>
      <w:r w:rsidRPr="00432AA0">
        <w:rPr>
          <w:rFonts w:ascii="Arial" w:hAnsi="Arial" w:cs="Arial"/>
          <w:sz w:val="18"/>
          <w:szCs w:val="18"/>
        </w:rPr>
        <w:t>en</w:t>
      </w:r>
      <w:proofErr w:type="gramEnd"/>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34A211D5"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702523" w:rsidRPr="00432AA0">
        <w:rPr>
          <w:rFonts w:ascii="Arial" w:hAnsi="Arial" w:cs="Arial"/>
          <w:sz w:val="18"/>
          <w:szCs w:val="18"/>
          <w:highlight w:val="yellow"/>
        </w:rPr>
        <w:t>[datum invullen</w:t>
      </w:r>
      <w:r w:rsidR="00702523" w:rsidRPr="00432AA0">
        <w:rPr>
          <w:rFonts w:ascii="Arial" w:hAnsi="Arial" w:cs="Arial"/>
          <w:sz w:val="18"/>
          <w:szCs w:val="18"/>
        </w:rPr>
        <w:t xml:space="preserve">] </w:t>
      </w:r>
      <w:r w:rsidRPr="00432AA0">
        <w:rPr>
          <w:rFonts w:ascii="Arial" w:hAnsi="Arial" w:cs="Arial"/>
          <w:sz w:val="18"/>
          <w:szCs w:val="18"/>
        </w:rPr>
        <w:t xml:space="preserve">een </w:t>
      </w:r>
      <w:r w:rsidR="00F91966">
        <w:rPr>
          <w:rFonts w:ascii="Arial" w:hAnsi="Arial" w:cs="Arial"/>
          <w:sz w:val="18"/>
          <w:szCs w:val="18"/>
        </w:rPr>
        <w:t xml:space="preserve">Europese </w:t>
      </w:r>
      <w:r w:rsidRPr="00432AA0">
        <w:rPr>
          <w:rFonts w:ascii="Arial" w:hAnsi="Arial" w:cs="Arial"/>
          <w:sz w:val="18"/>
          <w:szCs w:val="18"/>
        </w:rPr>
        <w:t>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Pr="002B3537">
        <w:rPr>
          <w:rFonts w:ascii="Arial" w:hAnsi="Arial" w:cs="Arial"/>
          <w:sz w:val="18"/>
          <w:szCs w:val="18"/>
          <w:highlight w:val="cyan"/>
        </w:rPr>
        <w:t>[invullen</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0E1F63CB"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w:t>
      </w:r>
      <w:proofErr w:type="gramStart"/>
      <w:r w:rsidR="00A81AC9" w:rsidRPr="00432AA0">
        <w:rPr>
          <w:rFonts w:ascii="Arial" w:hAnsi="Arial" w:cs="Arial"/>
          <w:sz w:val="18"/>
          <w:szCs w:val="18"/>
        </w:rPr>
        <w:t>Conform</w:t>
      </w:r>
      <w:proofErr w:type="gramEnd"/>
      <w:r w:rsidR="00A81AC9" w:rsidRPr="00432AA0">
        <w:rPr>
          <w:rFonts w:ascii="Arial" w:hAnsi="Arial" w:cs="Arial"/>
          <w:sz w:val="18"/>
          <w:szCs w:val="18"/>
        </w:rPr>
        <w:t xml:space="preserve"> de aanbestedingsleidraad komt de Overeenkomst pas tot stand door het tekenen van deze Overeenkomst</w:t>
      </w:r>
      <w:r w:rsidR="00686F15">
        <w:rPr>
          <w:rFonts w:ascii="Arial" w:hAnsi="Arial" w:cs="Arial"/>
          <w:sz w:val="18"/>
          <w:szCs w:val="18"/>
        </w:rPr>
        <w:t>;</w:t>
      </w:r>
      <w:r w:rsidR="00A81AC9" w:rsidRPr="00432AA0">
        <w:rPr>
          <w:rFonts w:ascii="Arial" w:hAnsi="Arial" w:cs="Arial"/>
          <w:sz w:val="18"/>
          <w:szCs w:val="18"/>
        </w:rPr>
        <w:t xml:space="preserve">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0C8CDF0F"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w:t>
      </w:r>
      <w:r w:rsidR="00686F15">
        <w:rPr>
          <w:rFonts w:ascii="Arial" w:hAnsi="Arial" w:cs="Arial"/>
          <w:sz w:val="18"/>
          <w:szCs w:val="18"/>
        </w:rPr>
        <w:t>;</w:t>
      </w:r>
      <w:r w:rsidR="00D66BF2" w:rsidRPr="00432AA0">
        <w:rPr>
          <w:rFonts w:ascii="Arial" w:hAnsi="Arial" w:cs="Arial"/>
          <w:sz w:val="18"/>
          <w:szCs w:val="18"/>
        </w:rPr>
        <w:t xml:space="preserve"> </w:t>
      </w:r>
    </w:p>
    <w:p w14:paraId="4EF922F9" w14:textId="49CD6DC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89393E" w:rsidRPr="002B3537">
        <w:rPr>
          <w:rFonts w:ascii="Arial" w:hAnsi="Arial" w:cs="Arial"/>
          <w:sz w:val="18"/>
          <w:szCs w:val="18"/>
          <w:highlight w:val="cyan"/>
        </w:rPr>
        <w:t>[</w:t>
      </w:r>
      <w:r w:rsidR="00D66BF2" w:rsidRPr="002B3537">
        <w:rPr>
          <w:rFonts w:ascii="Arial" w:hAnsi="Arial" w:cs="Arial"/>
          <w:sz w:val="18"/>
          <w:szCs w:val="18"/>
          <w:highlight w:val="cyan"/>
        </w:rPr>
        <w:t xml:space="preserve">op </w:t>
      </w:r>
      <w:proofErr w:type="spellStart"/>
      <w:r w:rsidR="00D66BF2" w:rsidRPr="002B3537">
        <w:rPr>
          <w:rFonts w:ascii="Arial" w:hAnsi="Arial" w:cs="Arial"/>
          <w:sz w:val="18"/>
          <w:szCs w:val="18"/>
          <w:highlight w:val="cyan"/>
        </w:rPr>
        <w:t>Tender</w:t>
      </w:r>
      <w:r w:rsidR="00F82BF9" w:rsidRPr="002B3537">
        <w:rPr>
          <w:rFonts w:ascii="Arial" w:hAnsi="Arial" w:cs="Arial"/>
          <w:sz w:val="18"/>
          <w:szCs w:val="18"/>
          <w:highlight w:val="cyan"/>
        </w:rPr>
        <w:t>N</w:t>
      </w:r>
      <w:r w:rsidR="00D66BF2" w:rsidRPr="002B3537">
        <w:rPr>
          <w:rFonts w:ascii="Arial" w:hAnsi="Arial" w:cs="Arial"/>
          <w:sz w:val="18"/>
          <w:szCs w:val="18"/>
          <w:highlight w:val="cyan"/>
        </w:rPr>
        <w:t>ed</w:t>
      </w:r>
      <w:proofErr w:type="spellEnd"/>
      <w:r w:rsidR="0089393E" w:rsidRPr="002B3537">
        <w:rPr>
          <w:rFonts w:ascii="Arial" w:hAnsi="Arial" w:cs="Arial"/>
          <w:sz w:val="18"/>
          <w:szCs w:val="18"/>
          <w:highlight w:val="cyan"/>
        </w:rPr>
        <w:t>]</w:t>
      </w:r>
      <w:r w:rsidR="00D66BF2" w:rsidRPr="00432AA0">
        <w:rPr>
          <w:rFonts w:ascii="Arial" w:hAnsi="Arial" w:cs="Arial"/>
          <w:sz w:val="18"/>
          <w:szCs w:val="18"/>
        </w:rPr>
        <w:t xml:space="preserve"> gepubliceerde stukken, waaronder in ieder geval de </w:t>
      </w:r>
      <w:r w:rsidRPr="00432AA0">
        <w:rPr>
          <w:rFonts w:ascii="Arial" w:hAnsi="Arial" w:cs="Arial"/>
          <w:sz w:val="18"/>
          <w:szCs w:val="18"/>
        </w:rPr>
        <w:tab/>
      </w:r>
    </w:p>
    <w:p w14:paraId="2AF2401B" w14:textId="0D784094" w:rsidR="009D0916" w:rsidRPr="00432AA0" w:rsidRDefault="00686F15" w:rsidP="7738C67C">
      <w:pPr>
        <w:spacing w:line="240" w:lineRule="exact"/>
        <w:ind w:firstLine="705"/>
        <w:rPr>
          <w:rFonts w:ascii="Arial" w:hAnsi="Arial" w:cs="Arial"/>
          <w:sz w:val="18"/>
          <w:szCs w:val="18"/>
        </w:rPr>
      </w:pPr>
      <w:r>
        <w:rPr>
          <w:rFonts w:ascii="Arial" w:hAnsi="Arial" w:cs="Arial"/>
          <w:sz w:val="18"/>
          <w:szCs w:val="18"/>
        </w:rPr>
        <w:t>A</w:t>
      </w:r>
      <w:r w:rsidR="00D66BF2" w:rsidRPr="00432AA0">
        <w:rPr>
          <w:rFonts w:ascii="Arial" w:hAnsi="Arial" w:cs="Arial"/>
          <w:sz w:val="18"/>
          <w:szCs w:val="18"/>
        </w:rPr>
        <w:t>anbestedingsleidraad met bijlagen</w:t>
      </w:r>
      <w:r w:rsidR="007C12ED" w:rsidRPr="00432AA0">
        <w:rPr>
          <w:rFonts w:ascii="Arial" w:hAnsi="Arial" w:cs="Arial"/>
          <w:sz w:val="18"/>
          <w:szCs w:val="18"/>
        </w:rPr>
        <w:t xml:space="preserve"> en</w:t>
      </w:r>
      <w:r w:rsidR="00D66BF2" w:rsidRPr="00432AA0">
        <w:rPr>
          <w:rFonts w:ascii="Arial" w:hAnsi="Arial" w:cs="Arial"/>
          <w:sz w:val="18"/>
          <w:szCs w:val="18"/>
        </w:rPr>
        <w:t xml:space="preserve"> de </w:t>
      </w:r>
      <w:r>
        <w:rPr>
          <w:rFonts w:ascii="Arial" w:hAnsi="Arial" w:cs="Arial"/>
          <w:sz w:val="18"/>
          <w:szCs w:val="18"/>
        </w:rPr>
        <w:t>N</w:t>
      </w:r>
      <w:r w:rsidR="00D66BF2" w:rsidRPr="00432AA0">
        <w:rPr>
          <w:rFonts w:ascii="Arial" w:hAnsi="Arial" w:cs="Arial"/>
          <w:sz w:val="18"/>
          <w:szCs w:val="18"/>
        </w:rPr>
        <w:t>ota’s van inlichtingen</w:t>
      </w:r>
      <w:r>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58A022B4"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w:t>
      </w:r>
      <w:r w:rsidR="00686F15">
        <w:rPr>
          <w:rFonts w:ascii="Arial" w:hAnsi="Arial" w:cs="Arial"/>
          <w:sz w:val="18"/>
          <w:szCs w:val="18"/>
        </w:rPr>
        <w:t>;</w:t>
      </w:r>
      <w:r w:rsidRPr="00432AA0">
        <w:rPr>
          <w:rFonts w:ascii="Arial" w:hAnsi="Arial" w:cs="Arial"/>
          <w:sz w:val="18"/>
          <w:szCs w:val="18"/>
        </w:rPr>
        <w:t xml:space="preserve"> </w:t>
      </w:r>
    </w:p>
    <w:p w14:paraId="2DEC8126" w14:textId="48E3A2C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0A0C792" w:rsidR="00A81AC9"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w:t>
      </w:r>
      <w:r w:rsidR="00F91966">
        <w:rPr>
          <w:rFonts w:ascii="Arial" w:hAnsi="Arial" w:cs="Arial"/>
          <w:sz w:val="18"/>
          <w:szCs w:val="18"/>
        </w:rPr>
        <w:t xml:space="preserve">het Programma van Eisen horende bij deze </w:t>
      </w:r>
      <w:r w:rsidR="00686F15">
        <w:rPr>
          <w:rFonts w:ascii="Arial" w:hAnsi="Arial" w:cs="Arial"/>
          <w:sz w:val="18"/>
          <w:szCs w:val="18"/>
        </w:rPr>
        <w:t>I</w:t>
      </w:r>
      <w:r w:rsidR="00F91966">
        <w:rPr>
          <w:rFonts w:ascii="Arial" w:hAnsi="Arial" w:cs="Arial"/>
          <w:sz w:val="18"/>
          <w:szCs w:val="18"/>
        </w:rPr>
        <w:t>nschrijving. Kern van de werkzaamheden zullen zijn als volgt:</w:t>
      </w:r>
    </w:p>
    <w:p w14:paraId="65757C72" w14:textId="5AD44347" w:rsidR="00F91966" w:rsidRPr="00F91966" w:rsidRDefault="00F91966" w:rsidP="00F91966">
      <w:pPr>
        <w:pStyle w:val="Default"/>
        <w:numPr>
          <w:ilvl w:val="0"/>
          <w:numId w:val="22"/>
        </w:numPr>
        <w:rPr>
          <w:color w:val="auto"/>
          <w:sz w:val="18"/>
          <w:szCs w:val="18"/>
        </w:rPr>
      </w:pPr>
      <w:r w:rsidRPr="00F91966">
        <w:rPr>
          <w:color w:val="auto"/>
          <w:sz w:val="18"/>
          <w:szCs w:val="18"/>
        </w:rPr>
        <w:t>Managen proces Werkplekbeveiliging en planning;</w:t>
      </w:r>
    </w:p>
    <w:p w14:paraId="673408D0" w14:textId="51C48950" w:rsidR="00F91966" w:rsidRPr="00F91966" w:rsidRDefault="00F91966" w:rsidP="00F91966">
      <w:pPr>
        <w:pStyle w:val="Default"/>
        <w:numPr>
          <w:ilvl w:val="0"/>
          <w:numId w:val="22"/>
        </w:numPr>
        <w:rPr>
          <w:color w:val="auto"/>
          <w:sz w:val="18"/>
          <w:szCs w:val="18"/>
        </w:rPr>
      </w:pPr>
      <w:r w:rsidRPr="00F91966">
        <w:rPr>
          <w:color w:val="auto"/>
          <w:sz w:val="18"/>
          <w:szCs w:val="18"/>
        </w:rPr>
        <w:t>Managen proces Bewijs van Toegang in VCTU;</w:t>
      </w:r>
    </w:p>
    <w:p w14:paraId="524306E0" w14:textId="4531ADA8" w:rsidR="00F91966" w:rsidRPr="00F91966" w:rsidRDefault="00F91966" w:rsidP="00F91966">
      <w:pPr>
        <w:pStyle w:val="Default"/>
        <w:numPr>
          <w:ilvl w:val="0"/>
          <w:numId w:val="22"/>
        </w:numPr>
        <w:rPr>
          <w:color w:val="auto"/>
          <w:sz w:val="18"/>
          <w:szCs w:val="18"/>
        </w:rPr>
      </w:pPr>
      <w:r w:rsidRPr="00F91966">
        <w:rPr>
          <w:color w:val="auto"/>
          <w:sz w:val="18"/>
          <w:szCs w:val="18"/>
        </w:rPr>
        <w:t>Toezicht en inspecties;</w:t>
      </w:r>
    </w:p>
    <w:p w14:paraId="706BAE1E" w14:textId="387BA362" w:rsidR="00F91966" w:rsidRPr="00F91966" w:rsidRDefault="00F91966" w:rsidP="00F91966">
      <w:pPr>
        <w:pStyle w:val="Default"/>
        <w:numPr>
          <w:ilvl w:val="0"/>
          <w:numId w:val="22"/>
        </w:numPr>
        <w:rPr>
          <w:color w:val="auto"/>
          <w:sz w:val="18"/>
          <w:szCs w:val="18"/>
        </w:rPr>
      </w:pPr>
      <w:r w:rsidRPr="00F91966">
        <w:rPr>
          <w:color w:val="auto"/>
          <w:sz w:val="18"/>
          <w:szCs w:val="18"/>
        </w:rPr>
        <w:t>Rapportages.</w:t>
      </w:r>
    </w:p>
    <w:p w14:paraId="0D81DC45" w14:textId="77777777" w:rsidR="00F91966" w:rsidRPr="00432AA0" w:rsidRDefault="00F91966" w:rsidP="00495FE4">
      <w:pPr>
        <w:spacing w:line="240" w:lineRule="exact"/>
        <w:ind w:left="708" w:hanging="708"/>
        <w:rPr>
          <w:rFonts w:ascii="Arial" w:hAnsi="Arial" w:cs="Arial"/>
          <w:sz w:val="18"/>
          <w:szCs w:val="18"/>
        </w:rPr>
      </w:pPr>
    </w:p>
    <w:p w14:paraId="54D5EBE8" w14:textId="721BB6D8"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w:t>
      </w:r>
      <w:r w:rsidR="009D1E2E">
        <w:rPr>
          <w:rFonts w:ascii="Arial" w:hAnsi="Arial" w:cs="Arial"/>
          <w:sz w:val="18"/>
          <w:szCs w:val="18"/>
        </w:rPr>
        <w:t>A</w:t>
      </w:r>
      <w:r w:rsidR="00343DE3">
        <w:rPr>
          <w:rFonts w:ascii="Arial" w:hAnsi="Arial" w:cs="Arial"/>
          <w:sz w:val="18"/>
          <w:szCs w:val="18"/>
        </w:rPr>
        <w:t>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zijn, 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00F91966" w:rsidRPr="00432AA0">
        <w:rPr>
          <w:rFonts w:ascii="Arial" w:hAnsi="Arial" w:cs="Arial"/>
          <w:sz w:val="18"/>
          <w:szCs w:val="18"/>
        </w:rPr>
        <w:t>hoger</w:t>
      </w:r>
      <w:r w:rsidR="00F91966">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24567619" w14:textId="51CB2F31" w:rsidR="00B30B96" w:rsidRDefault="00B30B96" w:rsidP="003A7EF0">
      <w:pPr>
        <w:numPr>
          <w:ilvl w:val="0"/>
          <w:numId w:val="21"/>
        </w:numPr>
        <w:spacing w:line="240" w:lineRule="exact"/>
        <w:rPr>
          <w:rFonts w:ascii="Arial" w:hAnsi="Arial" w:cs="Arial"/>
          <w:sz w:val="18"/>
          <w:szCs w:val="18"/>
        </w:rPr>
      </w:pPr>
      <w:r>
        <w:rPr>
          <w:rFonts w:ascii="Arial" w:hAnsi="Arial" w:cs="Arial"/>
          <w:sz w:val="18"/>
          <w:szCs w:val="18"/>
        </w:rPr>
        <w:t>De Overeenkomst;</w:t>
      </w:r>
    </w:p>
    <w:p w14:paraId="28EBEE61" w14:textId="7ADE53CF" w:rsidR="00B30B96" w:rsidRPr="00A15F8C" w:rsidRDefault="00B30B96" w:rsidP="003A7EF0">
      <w:pPr>
        <w:numPr>
          <w:ilvl w:val="0"/>
          <w:numId w:val="21"/>
        </w:numPr>
        <w:spacing w:line="240" w:lineRule="exact"/>
        <w:rPr>
          <w:rFonts w:ascii="Arial" w:hAnsi="Arial" w:cs="Arial"/>
          <w:sz w:val="18"/>
          <w:szCs w:val="18"/>
        </w:rPr>
      </w:pPr>
      <w:r>
        <w:rPr>
          <w:rFonts w:ascii="Arial" w:hAnsi="Arial" w:cs="Arial"/>
          <w:sz w:val="18"/>
          <w:szCs w:val="18"/>
        </w:rPr>
        <w:t>Bijlagen behorende bij de Overeenkomst;</w:t>
      </w:r>
    </w:p>
    <w:p w14:paraId="0BA09F13" w14:textId="201C6230" w:rsidR="003A7EF0" w:rsidRPr="003A7EF0" w:rsidRDefault="003A7EF0" w:rsidP="003A7EF0">
      <w:pPr>
        <w:numPr>
          <w:ilvl w:val="0"/>
          <w:numId w:val="21"/>
        </w:numPr>
        <w:spacing w:line="240" w:lineRule="exact"/>
        <w:rPr>
          <w:rFonts w:ascii="Arial" w:hAnsi="Arial" w:cs="Arial"/>
          <w:sz w:val="18"/>
          <w:szCs w:val="18"/>
        </w:rPr>
      </w:pPr>
      <w:proofErr w:type="gramStart"/>
      <w:r w:rsidRPr="6DAD84EF">
        <w:rPr>
          <w:rFonts w:ascii="Arial" w:hAnsi="Arial" w:cs="Arial"/>
          <w:sz w:val="18"/>
          <w:szCs w:val="18"/>
        </w:rPr>
        <w:t>de</w:t>
      </w:r>
      <w:proofErr w:type="gramEnd"/>
      <w:r w:rsidRPr="6DAD84EF">
        <w:rPr>
          <w:rFonts w:ascii="Arial" w:hAnsi="Arial" w:cs="Arial"/>
          <w:sz w:val="18"/>
          <w:szCs w:val="18"/>
        </w:rPr>
        <w:t xml:space="preserv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5393C543" w14:textId="1199DB7C" w:rsidR="00D7012E" w:rsidRPr="006F1567" w:rsidRDefault="003A7EF0" w:rsidP="00620F93">
      <w:pPr>
        <w:numPr>
          <w:ilvl w:val="0"/>
          <w:numId w:val="21"/>
        </w:numPr>
        <w:spacing w:line="240" w:lineRule="exact"/>
        <w:rPr>
          <w:rFonts w:ascii="Arial" w:hAnsi="Arial" w:cs="Arial"/>
          <w:sz w:val="18"/>
          <w:szCs w:val="18"/>
        </w:rPr>
      </w:pPr>
      <w:proofErr w:type="gramStart"/>
      <w:r w:rsidRPr="003A7EF0">
        <w:rPr>
          <w:rFonts w:ascii="Arial" w:hAnsi="Arial" w:cs="Arial"/>
          <w:sz w:val="18"/>
          <w:szCs w:val="18"/>
        </w:rPr>
        <w:t>de</w:t>
      </w:r>
      <w:proofErr w:type="gramEnd"/>
      <w:r w:rsidRPr="003A7EF0">
        <w:rPr>
          <w:rFonts w:ascii="Arial" w:hAnsi="Arial" w:cs="Arial"/>
          <w:sz w:val="18"/>
          <w:szCs w:val="18"/>
        </w:rPr>
        <w:t xml:space="preserv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746047" w:rsidRDefault="00A81AC9" w:rsidP="00500CED">
      <w:pPr>
        <w:pStyle w:val="Ballontekst"/>
        <w:spacing w:line="240" w:lineRule="exact"/>
        <w:rPr>
          <w:rFonts w:ascii="Arial" w:hAnsi="Arial" w:cs="Arial"/>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4631D000"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F91966">
        <w:rPr>
          <w:rFonts w:ascii="Arial" w:hAnsi="Arial" w:cs="Arial"/>
          <w:sz w:val="18"/>
          <w:szCs w:val="18"/>
        </w:rPr>
        <w:t xml:space="preserve">1 </w:t>
      </w:r>
      <w:r w:rsidR="00444DDB">
        <w:rPr>
          <w:rFonts w:ascii="Arial" w:hAnsi="Arial" w:cs="Arial"/>
          <w:sz w:val="18"/>
          <w:szCs w:val="18"/>
        </w:rPr>
        <w:t xml:space="preserve">april </w:t>
      </w:r>
      <w:r w:rsidR="00F91966">
        <w:rPr>
          <w:rFonts w:ascii="Arial" w:hAnsi="Arial" w:cs="Arial"/>
          <w:sz w:val="18"/>
          <w:szCs w:val="18"/>
        </w:rPr>
        <w:t>2025</w:t>
      </w:r>
      <w:r w:rsidR="00280CD0" w:rsidRPr="00432AA0">
        <w:rPr>
          <w:rFonts w:ascii="Arial" w:hAnsi="Arial" w:cs="Arial"/>
          <w:sz w:val="18"/>
          <w:szCs w:val="18"/>
        </w:rPr>
        <w:t>, voor een initiële looptijd van</w:t>
      </w:r>
      <w:r w:rsidR="00F91966">
        <w:rPr>
          <w:rFonts w:ascii="Arial" w:hAnsi="Arial" w:cs="Arial"/>
          <w:sz w:val="18"/>
          <w:szCs w:val="18"/>
        </w:rPr>
        <w:t xml:space="preserve"> </w:t>
      </w:r>
      <w:r w:rsidR="00444DDB">
        <w:rPr>
          <w:rFonts w:ascii="Arial" w:hAnsi="Arial" w:cs="Arial"/>
          <w:sz w:val="18"/>
          <w:szCs w:val="18"/>
        </w:rPr>
        <w:t>2</w:t>
      </w:r>
      <w:r w:rsidR="00F91966">
        <w:rPr>
          <w:rFonts w:ascii="Arial" w:hAnsi="Arial" w:cs="Arial"/>
          <w:sz w:val="18"/>
          <w:szCs w:val="18"/>
        </w:rPr>
        <w:t xml:space="preserve"> (</w:t>
      </w:r>
      <w:r w:rsidR="00444DDB">
        <w:rPr>
          <w:rFonts w:ascii="Arial" w:hAnsi="Arial" w:cs="Arial"/>
          <w:sz w:val="18"/>
          <w:szCs w:val="18"/>
        </w:rPr>
        <w:t>twe</w:t>
      </w:r>
      <w:r w:rsidR="00F91966">
        <w:rPr>
          <w:rFonts w:ascii="Arial" w:hAnsi="Arial" w:cs="Arial"/>
          <w:sz w:val="18"/>
          <w:szCs w:val="18"/>
        </w:rPr>
        <w:t>e)</w:t>
      </w:r>
      <w:r w:rsidR="00280CD0" w:rsidRPr="00432AA0">
        <w:rPr>
          <w:rFonts w:ascii="Arial" w:hAnsi="Arial" w:cs="Arial"/>
          <w:sz w:val="18"/>
          <w:szCs w:val="18"/>
        </w:rPr>
        <w:t xml:space="preserve"> jaar</w:t>
      </w:r>
      <w:r w:rsidR="009D1E2E">
        <w:rPr>
          <w:rFonts w:ascii="Arial" w:hAnsi="Arial" w:cs="Arial"/>
          <w:sz w:val="18"/>
          <w:szCs w:val="18"/>
        </w:rPr>
        <w:t>;</w:t>
      </w:r>
    </w:p>
    <w:p w14:paraId="67D85968" w14:textId="40C3C00B" w:rsidR="00BE40B6" w:rsidRPr="00432AA0" w:rsidRDefault="00CF57C8" w:rsidP="00E02A9D">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.2.</w:t>
      </w:r>
      <w:r w:rsidR="00280CD0" w:rsidRPr="00432AA0">
        <w:rPr>
          <w:rFonts w:ascii="Arial" w:hAnsi="Arial" w:cs="Arial"/>
          <w:sz w:val="18"/>
          <w:szCs w:val="18"/>
        </w:rPr>
        <w:tab/>
        <w:t xml:space="preserve">Na het verstrijken van deze periode heeft de Provincie de mogelijkheid de Opdracht te verlengen tegen dezelfde voorwaarden, </w:t>
      </w:r>
      <w:proofErr w:type="gramStart"/>
      <w:r w:rsidR="00280CD0" w:rsidRPr="00F91966">
        <w:rPr>
          <w:rFonts w:ascii="Arial" w:hAnsi="Arial" w:cs="Arial"/>
          <w:sz w:val="18"/>
          <w:szCs w:val="18"/>
        </w:rPr>
        <w:t>conform</w:t>
      </w:r>
      <w:proofErr w:type="gramEnd"/>
      <w:r w:rsidR="00280CD0" w:rsidRPr="00F91966">
        <w:rPr>
          <w:rFonts w:ascii="Arial" w:hAnsi="Arial" w:cs="Arial"/>
          <w:sz w:val="18"/>
          <w:szCs w:val="18"/>
        </w:rPr>
        <w:t xml:space="preserve"> hetgeen is opgenomen in de Aanbestedingsstukken (óf bij voorkeur; </w:t>
      </w:r>
      <w:r w:rsidR="004744D6">
        <w:rPr>
          <w:rFonts w:ascii="Arial" w:hAnsi="Arial" w:cs="Arial"/>
          <w:sz w:val="18"/>
          <w:szCs w:val="18"/>
        </w:rPr>
        <w:t>6</w:t>
      </w:r>
      <w:r w:rsidR="00036057" w:rsidRPr="00F91966">
        <w:rPr>
          <w:rFonts w:ascii="Arial" w:hAnsi="Arial" w:cs="Arial"/>
          <w:sz w:val="18"/>
          <w:szCs w:val="18"/>
        </w:rPr>
        <w:t xml:space="preserve"> </w:t>
      </w:r>
      <w:r w:rsidR="00F91966" w:rsidRPr="00F91966">
        <w:rPr>
          <w:rFonts w:ascii="Arial" w:hAnsi="Arial" w:cs="Arial"/>
          <w:sz w:val="18"/>
          <w:szCs w:val="18"/>
        </w:rPr>
        <w:t>(</w:t>
      </w:r>
      <w:r w:rsidR="004744D6">
        <w:rPr>
          <w:rFonts w:ascii="Arial" w:hAnsi="Arial" w:cs="Arial"/>
          <w:sz w:val="18"/>
          <w:szCs w:val="18"/>
        </w:rPr>
        <w:t>zes</w:t>
      </w:r>
      <w:r w:rsidR="00F91966" w:rsidRPr="00F91966">
        <w:rPr>
          <w:rFonts w:ascii="Arial" w:hAnsi="Arial" w:cs="Arial"/>
          <w:sz w:val="18"/>
          <w:szCs w:val="18"/>
        </w:rPr>
        <w:t>)</w:t>
      </w:r>
      <w:r w:rsidR="00280CD0" w:rsidRPr="00F91966">
        <w:rPr>
          <w:rFonts w:ascii="Arial" w:hAnsi="Arial" w:cs="Arial"/>
          <w:sz w:val="18"/>
          <w:szCs w:val="18"/>
        </w:rPr>
        <w:t xml:space="preserve"> keer voor een periode per keer van maximaal </w:t>
      </w:r>
      <w:r w:rsidR="00F91966">
        <w:rPr>
          <w:rFonts w:ascii="Arial" w:hAnsi="Arial" w:cs="Arial"/>
          <w:sz w:val="18"/>
          <w:szCs w:val="18"/>
        </w:rPr>
        <w:t>1 (één) jaar</w:t>
      </w:r>
      <w:r w:rsidR="009D1E2E">
        <w:rPr>
          <w:rFonts w:ascii="Arial" w:hAnsi="Arial" w:cs="Arial"/>
          <w:sz w:val="18"/>
          <w:szCs w:val="18"/>
        </w:rPr>
        <w:t>;</w:t>
      </w:r>
    </w:p>
    <w:p w14:paraId="609645B0" w14:textId="72D0FE74"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r>
      <w:proofErr w:type="gramStart"/>
      <w:r w:rsidR="00280CD0" w:rsidRPr="00432AA0">
        <w:rPr>
          <w:rFonts w:ascii="Arial" w:hAnsi="Arial" w:cs="Arial"/>
          <w:sz w:val="18"/>
          <w:szCs w:val="18"/>
        </w:rPr>
        <w:t>Indien</w:t>
      </w:r>
      <w:proofErr w:type="gramEnd"/>
      <w:r w:rsidR="00280CD0" w:rsidRPr="00432AA0">
        <w:rPr>
          <w:rFonts w:ascii="Arial" w:hAnsi="Arial" w:cs="Arial"/>
          <w:sz w:val="18"/>
          <w:szCs w:val="18"/>
        </w:rPr>
        <w:t xml:space="preserve"> door Opdrachtnemer reeds uitvoering aan de werkzaamheden is gegeven voordat deze Overeenkomst door Partijen is ondertekend, geschiedt de uitvoering voor rekening en risico van de Opdrachtnemer</w:t>
      </w:r>
      <w:r w:rsidR="006F7066">
        <w:rPr>
          <w:rFonts w:ascii="Arial" w:hAnsi="Arial" w:cs="Arial"/>
          <w:sz w:val="18"/>
          <w:szCs w:val="18"/>
        </w:rPr>
        <w:t>;</w:t>
      </w:r>
    </w:p>
    <w:p w14:paraId="7FFC5197" w14:textId="36D6AC2B"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.4.</w:t>
      </w:r>
      <w:r w:rsidR="00280CD0" w:rsidRPr="00432AA0">
        <w:rPr>
          <w:rFonts w:ascii="Arial" w:hAnsi="Arial" w:cs="Arial"/>
          <w:sz w:val="18"/>
          <w:szCs w:val="18"/>
        </w:rPr>
        <w:tab/>
        <w:t xml:space="preserve">Deze </w:t>
      </w:r>
      <w:r w:rsidR="00B41801">
        <w:rPr>
          <w:rFonts w:ascii="Arial" w:hAnsi="Arial" w:cs="Arial"/>
          <w:sz w:val="18"/>
          <w:szCs w:val="18"/>
        </w:rPr>
        <w:t>O</w:t>
      </w:r>
      <w:r w:rsidR="00280CD0" w:rsidRPr="00432AA0">
        <w:rPr>
          <w:rFonts w:ascii="Arial" w:hAnsi="Arial" w:cs="Arial"/>
          <w:sz w:val="18"/>
          <w:szCs w:val="18"/>
        </w:rPr>
        <w:t>vereenkomst kan door de Provincie te allen tijde worden beëindigd met in acht name van een opzegtermijn van</w:t>
      </w:r>
      <w:r w:rsidR="00F91966">
        <w:rPr>
          <w:rFonts w:ascii="Arial" w:hAnsi="Arial" w:cs="Arial"/>
          <w:sz w:val="18"/>
          <w:szCs w:val="18"/>
        </w:rPr>
        <w:t xml:space="preserve"> 3 </w:t>
      </w:r>
      <w:r w:rsidR="001941A8">
        <w:rPr>
          <w:rFonts w:ascii="Arial" w:hAnsi="Arial" w:cs="Arial"/>
          <w:sz w:val="18"/>
          <w:szCs w:val="18"/>
        </w:rPr>
        <w:t>maanden</w:t>
      </w:r>
      <w:r w:rsidR="006F7066">
        <w:rPr>
          <w:rFonts w:ascii="Arial" w:hAnsi="Arial" w:cs="Arial"/>
          <w:sz w:val="18"/>
          <w:szCs w:val="18"/>
        </w:rPr>
        <w:t>;</w:t>
      </w:r>
      <w:r w:rsidR="00280CD0" w:rsidRPr="00432AA0">
        <w:rPr>
          <w:rFonts w:ascii="Arial" w:hAnsi="Arial" w:cs="Arial"/>
          <w:sz w:val="18"/>
          <w:szCs w:val="18"/>
        </w:rPr>
        <w:t xml:space="preserve"> </w:t>
      </w:r>
    </w:p>
    <w:p w14:paraId="5C9F7788" w14:textId="53B6619F" w:rsidR="00280CD0" w:rsidRPr="00432AA0" w:rsidRDefault="00CF57C8" w:rsidP="00280CD0">
      <w:pPr>
        <w:spacing w:line="240" w:lineRule="exact"/>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.5.</w:t>
      </w:r>
      <w:r w:rsidR="00280CD0" w:rsidRPr="00432AA0">
        <w:rPr>
          <w:rFonts w:ascii="Arial" w:hAnsi="Arial" w:cs="Arial"/>
          <w:sz w:val="18"/>
          <w:szCs w:val="18"/>
        </w:rPr>
        <w:tab/>
        <w:t>Een opzegging door de Provincie geschiedt schriftelijk.</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518DDFFD"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8E75EC" w:rsidRPr="008E75EC">
        <w:rPr>
          <w:rFonts w:ascii="Arial" w:hAnsi="Arial" w:cs="Arial"/>
          <w:sz w:val="18"/>
          <w:szCs w:val="18"/>
        </w:rPr>
        <w:t xml:space="preserve">Opdrachtnemer zal de </w:t>
      </w:r>
      <w:r w:rsidR="008E75EC">
        <w:rPr>
          <w:rFonts w:ascii="Arial" w:hAnsi="Arial" w:cs="Arial"/>
          <w:sz w:val="18"/>
          <w:szCs w:val="18"/>
        </w:rPr>
        <w:t>werkzaamheden</w:t>
      </w:r>
      <w:r w:rsidR="008E75EC" w:rsidRPr="008E75EC">
        <w:rPr>
          <w:rFonts w:ascii="Arial" w:hAnsi="Arial" w:cs="Arial"/>
          <w:sz w:val="18"/>
          <w:szCs w:val="18"/>
        </w:rPr>
        <w:t xml:space="preserve"> verrichten tegen de prijzen zoals vastgelegd in het prijzenblad zoals deze is bijgevoegd bij de bij deze Overeenkomst horende Bijlage 1 “Prijzenblad”</w:t>
      </w:r>
      <w:r w:rsidR="00BB7201">
        <w:rPr>
          <w:rFonts w:ascii="Arial" w:hAnsi="Arial" w:cs="Arial"/>
          <w:sz w:val="18"/>
          <w:szCs w:val="18"/>
        </w:rPr>
        <w:t>;</w:t>
      </w:r>
    </w:p>
    <w:p w14:paraId="41F88CBE" w14:textId="402EFF5A"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w:t>
      </w:r>
      <w:proofErr w:type="gramStart"/>
      <w:r w:rsidR="00902CA1" w:rsidRPr="00432AA0">
        <w:rPr>
          <w:rFonts w:ascii="Arial" w:hAnsi="Arial" w:cs="Arial"/>
          <w:sz w:val="18"/>
          <w:szCs w:val="18"/>
        </w:rPr>
        <w:t>alsmede</w:t>
      </w:r>
      <w:proofErr w:type="gramEnd"/>
      <w:r w:rsidR="00902CA1" w:rsidRPr="00432AA0">
        <w:rPr>
          <w:rFonts w:ascii="Arial" w:hAnsi="Arial" w:cs="Arial"/>
          <w:sz w:val="18"/>
          <w:szCs w:val="18"/>
        </w:rPr>
        <w:t xml:space="preserv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r w:rsidR="00BB7201">
        <w:rPr>
          <w:rFonts w:ascii="Arial" w:hAnsi="Arial" w:cs="Arial"/>
          <w:sz w:val="18"/>
          <w:szCs w:val="18"/>
        </w:rPr>
        <w:t>;</w:t>
      </w:r>
    </w:p>
    <w:p w14:paraId="0AB97464" w14:textId="6606E42E"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r w:rsidR="00E36218">
        <w:rPr>
          <w:rFonts w:ascii="Arial" w:hAnsi="Arial" w:cs="Arial"/>
          <w:sz w:val="18"/>
          <w:szCs w:val="18"/>
        </w:rPr>
        <w:t xml:space="preserve"> inclusief een </w:t>
      </w:r>
      <w:r w:rsidR="00882C48">
        <w:rPr>
          <w:rFonts w:ascii="Arial" w:hAnsi="Arial" w:cs="Arial"/>
          <w:sz w:val="18"/>
          <w:szCs w:val="18"/>
        </w:rPr>
        <w:t>getekende Prestatieverklaring</w:t>
      </w:r>
      <w:r w:rsidR="00BB7201">
        <w:rPr>
          <w:rFonts w:ascii="Arial" w:hAnsi="Arial" w:cs="Arial"/>
          <w:sz w:val="18"/>
          <w:szCs w:val="18"/>
        </w:rPr>
        <w:t>;</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proofErr w:type="spellStart"/>
      <w:r w:rsidR="00550E47" w:rsidRPr="00432AA0">
        <w:rPr>
          <w:rFonts w:ascii="Arial" w:hAnsi="Arial" w:cs="Arial"/>
          <w:b/>
          <w:bCs/>
          <w:sz w:val="18"/>
          <w:szCs w:val="18"/>
        </w:rPr>
        <w:t>Peppol</w:t>
      </w:r>
      <w:proofErr w:type="spellEnd"/>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w:t>
      </w:r>
      <w:proofErr w:type="spellStart"/>
      <w:r w:rsidRPr="00432AA0">
        <w:rPr>
          <w:rFonts w:ascii="Arial" w:hAnsi="Arial" w:cs="Arial"/>
          <w:sz w:val="18"/>
          <w:szCs w:val="18"/>
        </w:rPr>
        <w:t>Peppol</w:t>
      </w:r>
      <w:proofErr w:type="spellEnd"/>
      <w:r w:rsidRPr="00432AA0">
        <w:rPr>
          <w:rFonts w:ascii="Arial" w:hAnsi="Arial" w:cs="Arial"/>
          <w:sz w:val="18"/>
          <w:szCs w:val="18"/>
        </w:rPr>
        <w:t xml:space="preserve"> netwerk dan kunt u de factuur ook via het </w:t>
      </w:r>
    </w:p>
    <w:p w14:paraId="22B4241B" w14:textId="5B53695B"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r w:rsidR="00BB7201">
        <w:rPr>
          <w:rStyle w:val="Hyperlink"/>
          <w:rFonts w:ascii="Arial" w:hAnsi="Arial" w:cs="Arial"/>
          <w:color w:val="auto"/>
          <w:sz w:val="18"/>
          <w:szCs w:val="18"/>
        </w:rPr>
        <w:t>.</w:t>
      </w:r>
    </w:p>
    <w:p w14:paraId="73D9F380" w14:textId="04906990" w:rsidR="00550E47" w:rsidRPr="00432AA0" w:rsidRDefault="00550E47" w:rsidP="00550E47">
      <w:pPr>
        <w:pStyle w:val="Lijstalinea"/>
        <w:rPr>
          <w:rFonts w:ascii="Arial" w:hAnsi="Arial" w:cs="Arial"/>
          <w:sz w:val="18"/>
          <w:szCs w:val="18"/>
        </w:rPr>
      </w:pPr>
      <w:proofErr w:type="gramStart"/>
      <w:r w:rsidRPr="00432AA0">
        <w:rPr>
          <w:rFonts w:ascii="Arial" w:hAnsi="Arial" w:cs="Arial"/>
          <w:sz w:val="18"/>
          <w:szCs w:val="18"/>
        </w:rPr>
        <w:t>Indien</w:t>
      </w:r>
      <w:proofErr w:type="gramEnd"/>
      <w:r w:rsidRPr="00432AA0">
        <w:rPr>
          <w:rFonts w:ascii="Arial" w:hAnsi="Arial" w:cs="Arial"/>
          <w:sz w:val="18"/>
          <w:szCs w:val="18"/>
        </w:rPr>
        <w:t xml:space="preserve">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r w:rsidR="009B4E65">
        <w:rPr>
          <w:rFonts w:ascii="Arial" w:hAnsi="Arial" w:cs="Arial"/>
          <w:sz w:val="18"/>
          <w:szCs w:val="18"/>
        </w:rPr>
        <w:t>;</w:t>
      </w:r>
    </w:p>
    <w:p w14:paraId="3006384D" w14:textId="332E7734" w:rsidR="009E4A6E"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B4E65">
        <w:rPr>
          <w:rFonts w:ascii="Arial" w:hAnsi="Arial" w:cs="Arial"/>
          <w:sz w:val="18"/>
          <w:szCs w:val="18"/>
          <w:highlight w:val="yellow"/>
        </w:rPr>
        <w:t>;</w:t>
      </w:r>
    </w:p>
    <w:p w14:paraId="6351D3A9" w14:textId="189FE115" w:rsidR="002820AE" w:rsidRDefault="009E4A6E" w:rsidP="00A86A07">
      <w:pPr>
        <w:spacing w:line="240" w:lineRule="exact"/>
        <w:rPr>
          <w:rFonts w:ascii="Arial" w:hAnsi="Arial" w:cs="Arial"/>
          <w:sz w:val="18"/>
          <w:szCs w:val="18"/>
        </w:rPr>
      </w:pPr>
      <w:r>
        <w:rPr>
          <w:rFonts w:ascii="Arial" w:hAnsi="Arial" w:cs="Arial"/>
          <w:sz w:val="18"/>
          <w:szCs w:val="18"/>
        </w:rPr>
        <w:t>5.6</w:t>
      </w:r>
      <w:r>
        <w:rPr>
          <w:rFonts w:ascii="Arial" w:hAnsi="Arial" w:cs="Arial"/>
          <w:sz w:val="18"/>
          <w:szCs w:val="18"/>
        </w:rPr>
        <w:tab/>
      </w:r>
      <w:r w:rsidRPr="009E4A6E">
        <w:rPr>
          <w:rFonts w:ascii="Arial" w:hAnsi="Arial" w:cs="Arial"/>
          <w:sz w:val="18"/>
          <w:szCs w:val="18"/>
        </w:rPr>
        <w:t>Facturatie geschiedt: maandelijks achteraf na acceptatie van de uitgevoerde werkzaamheden</w:t>
      </w:r>
      <w:r w:rsidR="009B4E65">
        <w:rPr>
          <w:rFonts w:ascii="Arial" w:hAnsi="Arial" w:cs="Arial"/>
          <w:sz w:val="18"/>
          <w:szCs w:val="18"/>
        </w:rPr>
        <w:t>;</w:t>
      </w:r>
      <w:r w:rsidR="00902CA1" w:rsidRPr="00432AA0">
        <w:rPr>
          <w:rFonts w:ascii="Arial" w:hAnsi="Arial" w:cs="Arial"/>
          <w:sz w:val="18"/>
          <w:szCs w:val="18"/>
        </w:rPr>
        <w:tab/>
      </w:r>
    </w:p>
    <w:p w14:paraId="65F9FCF5" w14:textId="188B5E59" w:rsidR="00D32DB3" w:rsidRPr="007F2D58" w:rsidRDefault="007F2D58" w:rsidP="002A201B">
      <w:pPr>
        <w:spacing w:line="240" w:lineRule="exact"/>
        <w:ind w:left="700" w:hanging="700"/>
        <w:rPr>
          <w:rFonts w:ascii="Arial" w:hAnsi="Arial" w:cs="Arial"/>
          <w:sz w:val="18"/>
          <w:szCs w:val="18"/>
        </w:rPr>
      </w:pPr>
      <w:r>
        <w:rPr>
          <w:rFonts w:ascii="Arial" w:hAnsi="Arial" w:cs="Arial"/>
          <w:sz w:val="18"/>
          <w:szCs w:val="18"/>
        </w:rPr>
        <w:t>5.7</w:t>
      </w:r>
      <w:r w:rsidRPr="007F2D58">
        <w:rPr>
          <w:rFonts w:ascii="Arial" w:hAnsi="Arial" w:cs="Arial"/>
          <w:sz w:val="18"/>
          <w:szCs w:val="18"/>
        </w:rPr>
        <w:tab/>
        <w:t xml:space="preserve">De Provincie is gerechtigd om een korting van 5% op de maandfactuur zonder voorafgaande ingebrekestelling op te leggen in geval van overschrijdingen van de </w:t>
      </w:r>
      <w:proofErr w:type="spellStart"/>
      <w:r w:rsidRPr="007F2D58">
        <w:rPr>
          <w:rFonts w:ascii="Arial" w:hAnsi="Arial" w:cs="Arial"/>
          <w:sz w:val="18"/>
          <w:szCs w:val="18"/>
        </w:rPr>
        <w:t>KPI's</w:t>
      </w:r>
      <w:proofErr w:type="spellEnd"/>
      <w:r w:rsidRPr="007F2D58">
        <w:rPr>
          <w:rFonts w:ascii="Arial" w:hAnsi="Arial" w:cs="Arial"/>
          <w:sz w:val="18"/>
          <w:szCs w:val="18"/>
        </w:rPr>
        <w:t xml:space="preserve"> </w:t>
      </w:r>
      <w:proofErr w:type="gramStart"/>
      <w:r w:rsidRPr="007F2D58">
        <w:rPr>
          <w:rFonts w:ascii="Arial" w:hAnsi="Arial" w:cs="Arial"/>
          <w:sz w:val="18"/>
          <w:szCs w:val="18"/>
        </w:rPr>
        <w:t>conform</w:t>
      </w:r>
      <w:proofErr w:type="gramEnd"/>
      <w:r w:rsidRPr="007F2D58">
        <w:rPr>
          <w:rFonts w:ascii="Arial" w:hAnsi="Arial" w:cs="Arial"/>
          <w:sz w:val="18"/>
          <w:szCs w:val="18"/>
        </w:rPr>
        <w:t xml:space="preserve"> hoofdstuk </w:t>
      </w:r>
      <w:r w:rsidR="00324486">
        <w:rPr>
          <w:rFonts w:ascii="Arial" w:hAnsi="Arial" w:cs="Arial"/>
          <w:sz w:val="18"/>
          <w:szCs w:val="18"/>
        </w:rPr>
        <w:t>7.6</w:t>
      </w:r>
      <w:r w:rsidR="00324486" w:rsidRPr="007F2D58">
        <w:rPr>
          <w:rFonts w:ascii="Arial" w:hAnsi="Arial" w:cs="Arial"/>
          <w:sz w:val="18"/>
          <w:szCs w:val="18"/>
        </w:rPr>
        <w:t xml:space="preserve"> </w:t>
      </w:r>
      <w:r w:rsidRPr="007F2D58">
        <w:rPr>
          <w:rFonts w:ascii="Arial" w:hAnsi="Arial" w:cs="Arial"/>
          <w:sz w:val="18"/>
          <w:szCs w:val="18"/>
        </w:rPr>
        <w:t>van het Programma van Eisen</w:t>
      </w:r>
      <w:r w:rsidR="009B4E65">
        <w:rPr>
          <w:rFonts w:ascii="Arial" w:hAnsi="Arial" w:cs="Arial"/>
          <w:sz w:val="18"/>
          <w:szCs w:val="18"/>
        </w:rPr>
        <w:t>;</w:t>
      </w:r>
    </w:p>
    <w:p w14:paraId="55518787" w14:textId="35AF4038" w:rsidR="007F2D58" w:rsidRPr="007F2D58" w:rsidRDefault="00156571" w:rsidP="00156571">
      <w:pPr>
        <w:spacing w:line="240" w:lineRule="exact"/>
        <w:ind w:left="700" w:hanging="700"/>
        <w:rPr>
          <w:rFonts w:ascii="Arial" w:hAnsi="Arial" w:cs="Arial"/>
          <w:sz w:val="18"/>
          <w:szCs w:val="18"/>
        </w:rPr>
      </w:pPr>
      <w:r>
        <w:rPr>
          <w:rFonts w:ascii="Arial" w:hAnsi="Arial" w:cs="Arial"/>
          <w:sz w:val="18"/>
          <w:szCs w:val="18"/>
        </w:rPr>
        <w:t>5.8</w:t>
      </w:r>
      <w:r>
        <w:rPr>
          <w:rFonts w:ascii="Arial" w:hAnsi="Arial" w:cs="Arial"/>
          <w:sz w:val="18"/>
          <w:szCs w:val="18"/>
        </w:rPr>
        <w:tab/>
      </w:r>
      <w:r w:rsidR="007F2D58" w:rsidRPr="007F2D58">
        <w:rPr>
          <w:rFonts w:ascii="Arial" w:hAnsi="Arial" w:cs="Arial"/>
          <w:sz w:val="18"/>
          <w:szCs w:val="18"/>
        </w:rPr>
        <w:t>De Provincie is gerechtigd betalingen op te schorten indien Opdrachtnemer tekortschiet in het nakomen van de overeenkomst</w:t>
      </w:r>
      <w:r w:rsidR="009B4E65">
        <w:rPr>
          <w:rFonts w:ascii="Arial" w:hAnsi="Arial" w:cs="Arial"/>
          <w:sz w:val="18"/>
          <w:szCs w:val="18"/>
        </w:rPr>
        <w:t>:</w:t>
      </w:r>
      <w:r w:rsidR="007F2D58" w:rsidRPr="007F2D58">
        <w:rPr>
          <w:rFonts w:ascii="Arial" w:hAnsi="Arial" w:cs="Arial"/>
          <w:sz w:val="18"/>
          <w:szCs w:val="18"/>
        </w:rPr>
        <w:t xml:space="preserve"> </w:t>
      </w:r>
    </w:p>
    <w:p w14:paraId="33C918D7" w14:textId="1F3F6D8D" w:rsidR="007F2D58" w:rsidRPr="00156571" w:rsidRDefault="007F2D58" w:rsidP="00156571">
      <w:pPr>
        <w:pStyle w:val="Lijstalinea"/>
        <w:numPr>
          <w:ilvl w:val="0"/>
          <w:numId w:val="26"/>
        </w:numPr>
        <w:spacing w:line="240" w:lineRule="exact"/>
        <w:rPr>
          <w:rFonts w:ascii="Arial" w:hAnsi="Arial" w:cs="Arial"/>
          <w:sz w:val="18"/>
          <w:szCs w:val="18"/>
        </w:rPr>
      </w:pPr>
      <w:r w:rsidRPr="00156571">
        <w:rPr>
          <w:rFonts w:ascii="Arial" w:hAnsi="Arial" w:cs="Arial"/>
          <w:sz w:val="18"/>
          <w:szCs w:val="18"/>
        </w:rPr>
        <w:t>De betaling van een termijnbedrag kan geheel of gedeeltelijk worden opgeschort</w:t>
      </w:r>
      <w:r w:rsidR="009B4E65">
        <w:rPr>
          <w:rFonts w:ascii="Arial" w:hAnsi="Arial" w:cs="Arial"/>
          <w:sz w:val="18"/>
          <w:szCs w:val="18"/>
        </w:rPr>
        <w:t>;</w:t>
      </w:r>
    </w:p>
    <w:p w14:paraId="44CABEEE" w14:textId="51232ED0" w:rsidR="007F2D58" w:rsidRPr="00156571" w:rsidRDefault="007F2D58" w:rsidP="00156571">
      <w:pPr>
        <w:pStyle w:val="Lijstalinea"/>
        <w:numPr>
          <w:ilvl w:val="0"/>
          <w:numId w:val="26"/>
        </w:numPr>
        <w:spacing w:line="240" w:lineRule="exact"/>
        <w:rPr>
          <w:rFonts w:ascii="Arial" w:hAnsi="Arial" w:cs="Arial"/>
          <w:sz w:val="18"/>
          <w:szCs w:val="18"/>
        </w:rPr>
      </w:pPr>
      <w:r w:rsidRPr="00156571">
        <w:rPr>
          <w:rFonts w:ascii="Arial" w:hAnsi="Arial" w:cs="Arial"/>
          <w:sz w:val="18"/>
          <w:szCs w:val="18"/>
        </w:rPr>
        <w:lastRenderedPageBreak/>
        <w:t>Het opschorten van de betaling van het gehele termijnbedrag geschiedt door het niet afgeven van een prestatieverklaring</w:t>
      </w:r>
      <w:r w:rsidR="009B4E65">
        <w:rPr>
          <w:rFonts w:ascii="Arial" w:hAnsi="Arial" w:cs="Arial"/>
          <w:sz w:val="18"/>
          <w:szCs w:val="18"/>
        </w:rPr>
        <w:t>;</w:t>
      </w:r>
    </w:p>
    <w:p w14:paraId="310B8D99" w14:textId="51317D5B" w:rsidR="007F2D58" w:rsidRPr="00156571" w:rsidRDefault="007F2D58" w:rsidP="00156571">
      <w:pPr>
        <w:pStyle w:val="Lijstalinea"/>
        <w:numPr>
          <w:ilvl w:val="0"/>
          <w:numId w:val="26"/>
        </w:numPr>
        <w:spacing w:line="240" w:lineRule="exact"/>
        <w:rPr>
          <w:rFonts w:ascii="Arial" w:hAnsi="Arial" w:cs="Arial"/>
          <w:sz w:val="18"/>
          <w:szCs w:val="18"/>
        </w:rPr>
      </w:pPr>
      <w:r w:rsidRPr="00156571">
        <w:rPr>
          <w:rFonts w:ascii="Arial" w:hAnsi="Arial" w:cs="Arial"/>
          <w:sz w:val="18"/>
          <w:szCs w:val="18"/>
        </w:rPr>
        <w:t xml:space="preserve">Een </w:t>
      </w:r>
      <w:r w:rsidR="00B66570">
        <w:rPr>
          <w:rFonts w:ascii="Arial" w:hAnsi="Arial" w:cs="Arial"/>
          <w:sz w:val="18"/>
          <w:szCs w:val="18"/>
        </w:rPr>
        <w:t>p</w:t>
      </w:r>
      <w:r w:rsidRPr="00156571">
        <w:rPr>
          <w:rFonts w:ascii="Arial" w:hAnsi="Arial" w:cs="Arial"/>
          <w:sz w:val="18"/>
          <w:szCs w:val="18"/>
        </w:rPr>
        <w:t xml:space="preserve">restatieverklaring wordt niet afgegeven, </w:t>
      </w:r>
      <w:proofErr w:type="gramStart"/>
      <w:r w:rsidRPr="00156571">
        <w:rPr>
          <w:rFonts w:ascii="Arial" w:hAnsi="Arial" w:cs="Arial"/>
          <w:sz w:val="18"/>
          <w:szCs w:val="18"/>
        </w:rPr>
        <w:t>indien</w:t>
      </w:r>
      <w:proofErr w:type="gramEnd"/>
      <w:r w:rsidRPr="00156571">
        <w:rPr>
          <w:rFonts w:ascii="Arial" w:hAnsi="Arial" w:cs="Arial"/>
          <w:sz w:val="18"/>
          <w:szCs w:val="18"/>
        </w:rPr>
        <w:t xml:space="preserve"> naar het oordeel van de Opdrachtgever een tekortkoming in de nakoming van Opdrachtnemers contractuele verplichtingen is geconstateerd en aan de Opdrachtnemer is gemeld en die nog niet is hersteld of op andere wijze afdoende is opgelost</w:t>
      </w:r>
      <w:r w:rsidR="009B4E65">
        <w:rPr>
          <w:rFonts w:ascii="Arial" w:hAnsi="Arial" w:cs="Arial"/>
          <w:sz w:val="18"/>
          <w:szCs w:val="18"/>
        </w:rPr>
        <w:t>;</w:t>
      </w:r>
    </w:p>
    <w:p w14:paraId="2343F7F5" w14:textId="452A39DD" w:rsidR="007F2D58" w:rsidRPr="00156571" w:rsidRDefault="007F2D58" w:rsidP="00156571">
      <w:pPr>
        <w:pStyle w:val="Lijstalinea"/>
        <w:numPr>
          <w:ilvl w:val="0"/>
          <w:numId w:val="26"/>
        </w:numPr>
        <w:spacing w:line="240" w:lineRule="exact"/>
        <w:rPr>
          <w:rFonts w:ascii="Arial" w:hAnsi="Arial" w:cs="Arial"/>
          <w:sz w:val="18"/>
          <w:szCs w:val="18"/>
        </w:rPr>
      </w:pPr>
      <w:r w:rsidRPr="00156571">
        <w:rPr>
          <w:rFonts w:ascii="Arial" w:hAnsi="Arial" w:cs="Arial"/>
          <w:sz w:val="18"/>
          <w:szCs w:val="18"/>
        </w:rPr>
        <w:t>Als tekortkoming als bedoeld in voorgaand lid wordt in ieder geval aangemerkt:</w:t>
      </w:r>
    </w:p>
    <w:p w14:paraId="1B2A36CD" w14:textId="30E8F588" w:rsidR="007F2D58" w:rsidRPr="007F2D58" w:rsidRDefault="00684E5D" w:rsidP="003D2C65">
      <w:pPr>
        <w:spacing w:line="240" w:lineRule="exact"/>
        <w:ind w:left="2832" w:hanging="708"/>
        <w:rPr>
          <w:rFonts w:ascii="Arial" w:hAnsi="Arial" w:cs="Arial"/>
          <w:sz w:val="18"/>
          <w:szCs w:val="18"/>
        </w:rPr>
      </w:pPr>
      <w:r>
        <w:rPr>
          <w:rFonts w:ascii="Arial" w:hAnsi="Arial" w:cs="Arial"/>
          <w:sz w:val="18"/>
          <w:szCs w:val="18"/>
        </w:rPr>
        <w:t>a</w:t>
      </w:r>
      <w:r w:rsidR="007F2D58" w:rsidRPr="007F2D58">
        <w:rPr>
          <w:rFonts w:ascii="Arial" w:hAnsi="Arial" w:cs="Arial"/>
          <w:sz w:val="18"/>
          <w:szCs w:val="18"/>
        </w:rPr>
        <w:t>.</w:t>
      </w:r>
      <w:r w:rsidR="007F2D58" w:rsidRPr="007F2D58">
        <w:rPr>
          <w:rFonts w:ascii="Arial" w:hAnsi="Arial" w:cs="Arial"/>
          <w:sz w:val="18"/>
          <w:szCs w:val="18"/>
        </w:rPr>
        <w:tab/>
        <w:t xml:space="preserve">Als er meerdere relatief kleinere bevindingen zijn geconstateerd in hetzelfde proces die elkaar versterken; </w:t>
      </w:r>
    </w:p>
    <w:p w14:paraId="3D8515A3" w14:textId="12C2996D" w:rsidR="007F2D58" w:rsidRPr="007F2D58" w:rsidRDefault="00684E5D" w:rsidP="003D2C65">
      <w:pPr>
        <w:spacing w:line="240" w:lineRule="exact"/>
        <w:ind w:left="2124"/>
        <w:rPr>
          <w:rFonts w:ascii="Arial" w:hAnsi="Arial" w:cs="Arial"/>
          <w:sz w:val="18"/>
          <w:szCs w:val="18"/>
        </w:rPr>
      </w:pPr>
      <w:r>
        <w:rPr>
          <w:rFonts w:ascii="Arial" w:hAnsi="Arial" w:cs="Arial"/>
          <w:sz w:val="18"/>
          <w:szCs w:val="18"/>
        </w:rPr>
        <w:t>b</w:t>
      </w:r>
      <w:r w:rsidR="007F2D58" w:rsidRPr="007F2D58">
        <w:rPr>
          <w:rFonts w:ascii="Arial" w:hAnsi="Arial" w:cs="Arial"/>
          <w:sz w:val="18"/>
          <w:szCs w:val="18"/>
        </w:rPr>
        <w:t>.</w:t>
      </w:r>
      <w:r w:rsidR="007F2D58" w:rsidRPr="007F2D58">
        <w:rPr>
          <w:rFonts w:ascii="Arial" w:hAnsi="Arial" w:cs="Arial"/>
          <w:sz w:val="18"/>
          <w:szCs w:val="18"/>
        </w:rPr>
        <w:tab/>
        <w:t xml:space="preserve">Als de veiligheid en/of gezondheid in het geding is; </w:t>
      </w:r>
    </w:p>
    <w:p w14:paraId="359BECC6" w14:textId="50C24FCC" w:rsidR="007F2D58" w:rsidRPr="007F2D58" w:rsidRDefault="00684E5D" w:rsidP="003D2C65">
      <w:pPr>
        <w:spacing w:line="240" w:lineRule="exact"/>
        <w:ind w:left="2832" w:hanging="708"/>
        <w:rPr>
          <w:rFonts w:ascii="Arial" w:hAnsi="Arial" w:cs="Arial"/>
          <w:sz w:val="18"/>
          <w:szCs w:val="18"/>
        </w:rPr>
      </w:pPr>
      <w:r>
        <w:rPr>
          <w:rFonts w:ascii="Arial" w:hAnsi="Arial" w:cs="Arial"/>
          <w:sz w:val="18"/>
          <w:szCs w:val="18"/>
        </w:rPr>
        <w:t>c</w:t>
      </w:r>
      <w:r w:rsidR="007F2D58" w:rsidRPr="007F2D58">
        <w:rPr>
          <w:rFonts w:ascii="Arial" w:hAnsi="Arial" w:cs="Arial"/>
          <w:sz w:val="18"/>
          <w:szCs w:val="18"/>
        </w:rPr>
        <w:t>.</w:t>
      </w:r>
      <w:r w:rsidR="007F2D58" w:rsidRPr="007F2D58">
        <w:rPr>
          <w:rFonts w:ascii="Arial" w:hAnsi="Arial" w:cs="Arial"/>
          <w:sz w:val="18"/>
          <w:szCs w:val="18"/>
        </w:rPr>
        <w:tab/>
        <w:t xml:space="preserve">Als de gevolgen voor de kwaliteit of het niet voldoen aan de eisen een later stadium onomkeerbaar zijn; </w:t>
      </w:r>
    </w:p>
    <w:p w14:paraId="39D74A9C" w14:textId="3F70F248" w:rsidR="007F2D58" w:rsidRPr="007F2D58" w:rsidRDefault="009E5609" w:rsidP="003D2C65">
      <w:pPr>
        <w:spacing w:line="240" w:lineRule="exact"/>
        <w:ind w:left="2832" w:hanging="708"/>
        <w:rPr>
          <w:rFonts w:ascii="Arial" w:hAnsi="Arial" w:cs="Arial"/>
          <w:sz w:val="18"/>
          <w:szCs w:val="18"/>
        </w:rPr>
      </w:pPr>
      <w:proofErr w:type="gramStart"/>
      <w:r>
        <w:rPr>
          <w:rFonts w:ascii="Arial" w:hAnsi="Arial" w:cs="Arial"/>
          <w:sz w:val="18"/>
          <w:szCs w:val="18"/>
        </w:rPr>
        <w:t>d</w:t>
      </w:r>
      <w:proofErr w:type="gramEnd"/>
      <w:r w:rsidR="007F2D58" w:rsidRPr="007F2D58">
        <w:rPr>
          <w:rFonts w:ascii="Arial" w:hAnsi="Arial" w:cs="Arial"/>
          <w:sz w:val="18"/>
          <w:szCs w:val="18"/>
        </w:rPr>
        <w:tab/>
        <w:t xml:space="preserve">Als een negatieve bevinding zich herhaalt en er dus sprake is van een trend; </w:t>
      </w:r>
    </w:p>
    <w:p w14:paraId="6AD570A5" w14:textId="159D472C" w:rsidR="007F2D58" w:rsidRPr="007F2D58" w:rsidRDefault="009E5609" w:rsidP="003D2C65">
      <w:pPr>
        <w:spacing w:line="240" w:lineRule="exact"/>
        <w:ind w:left="2832" w:hanging="708"/>
        <w:rPr>
          <w:rFonts w:ascii="Arial" w:hAnsi="Arial" w:cs="Arial"/>
          <w:sz w:val="18"/>
          <w:szCs w:val="18"/>
        </w:rPr>
      </w:pPr>
      <w:r>
        <w:rPr>
          <w:rFonts w:ascii="Arial" w:hAnsi="Arial" w:cs="Arial"/>
          <w:sz w:val="18"/>
          <w:szCs w:val="18"/>
        </w:rPr>
        <w:t>e</w:t>
      </w:r>
      <w:r w:rsidR="007F2D58" w:rsidRPr="007F2D58">
        <w:rPr>
          <w:rFonts w:ascii="Arial" w:hAnsi="Arial" w:cs="Arial"/>
          <w:sz w:val="18"/>
          <w:szCs w:val="18"/>
        </w:rPr>
        <w:t>.</w:t>
      </w:r>
      <w:r w:rsidR="007F2D58" w:rsidRPr="007F2D58">
        <w:rPr>
          <w:rFonts w:ascii="Arial" w:hAnsi="Arial" w:cs="Arial"/>
          <w:sz w:val="18"/>
          <w:szCs w:val="18"/>
        </w:rPr>
        <w:tab/>
      </w:r>
      <w:r w:rsidR="007F2D58" w:rsidRPr="00AE4729">
        <w:rPr>
          <w:rFonts w:ascii="Arial" w:hAnsi="Arial" w:cs="Arial"/>
          <w:sz w:val="18"/>
          <w:szCs w:val="18"/>
        </w:rPr>
        <w:t xml:space="preserve">Als de </w:t>
      </w:r>
      <w:r w:rsidRPr="00AE4729">
        <w:rPr>
          <w:rFonts w:ascii="Arial" w:hAnsi="Arial" w:cs="Arial"/>
          <w:sz w:val="18"/>
          <w:szCs w:val="18"/>
        </w:rPr>
        <w:t>Maandrapportages</w:t>
      </w:r>
      <w:r w:rsidR="007F2D58">
        <w:rPr>
          <w:rFonts w:ascii="Arial" w:hAnsi="Arial" w:cs="Arial"/>
          <w:sz w:val="18"/>
          <w:szCs w:val="18"/>
        </w:rPr>
        <w:t xml:space="preserve"> </w:t>
      </w:r>
      <w:r w:rsidR="003D60FD">
        <w:rPr>
          <w:rFonts w:ascii="Arial" w:hAnsi="Arial" w:cs="Arial"/>
          <w:sz w:val="18"/>
          <w:szCs w:val="18"/>
        </w:rPr>
        <w:t xml:space="preserve">en de </w:t>
      </w:r>
      <w:r w:rsidR="00815AE8">
        <w:rPr>
          <w:rFonts w:ascii="Arial" w:hAnsi="Arial" w:cs="Arial"/>
          <w:sz w:val="18"/>
          <w:szCs w:val="18"/>
        </w:rPr>
        <w:t>W</w:t>
      </w:r>
      <w:r w:rsidR="003D60FD">
        <w:rPr>
          <w:rFonts w:ascii="Arial" w:hAnsi="Arial" w:cs="Arial"/>
          <w:sz w:val="18"/>
          <w:szCs w:val="18"/>
        </w:rPr>
        <w:t>erkplekinspectie</w:t>
      </w:r>
      <w:r w:rsidR="00815AE8">
        <w:rPr>
          <w:rFonts w:ascii="Arial" w:hAnsi="Arial" w:cs="Arial"/>
          <w:sz w:val="18"/>
          <w:szCs w:val="18"/>
        </w:rPr>
        <w:t>s</w:t>
      </w:r>
      <w:r w:rsidR="007F2D58" w:rsidRPr="00AE4729">
        <w:rPr>
          <w:rFonts w:ascii="Arial" w:hAnsi="Arial" w:cs="Arial"/>
          <w:sz w:val="18"/>
          <w:szCs w:val="18"/>
        </w:rPr>
        <w:t xml:space="preserve"> die ter acceptatie/ter beoordeling ingediend zijn structureel niet voldoen aan de eisen</w:t>
      </w:r>
      <w:r w:rsidR="003D60FD" w:rsidRPr="00AE4729">
        <w:rPr>
          <w:rFonts w:ascii="Arial" w:hAnsi="Arial" w:cs="Arial"/>
          <w:sz w:val="18"/>
          <w:szCs w:val="18"/>
        </w:rPr>
        <w:t>;</w:t>
      </w:r>
    </w:p>
    <w:p w14:paraId="15CA8913" w14:textId="64F0129C" w:rsidR="007F2D58" w:rsidRPr="007F2D58" w:rsidRDefault="00F84D18" w:rsidP="000B72D5">
      <w:pPr>
        <w:spacing w:line="240" w:lineRule="exact"/>
        <w:ind w:left="2832" w:hanging="708"/>
        <w:rPr>
          <w:rFonts w:ascii="Arial" w:hAnsi="Arial" w:cs="Arial"/>
          <w:sz w:val="18"/>
          <w:szCs w:val="18"/>
        </w:rPr>
      </w:pPr>
      <w:r>
        <w:rPr>
          <w:rFonts w:ascii="Arial" w:hAnsi="Arial" w:cs="Arial"/>
          <w:sz w:val="18"/>
          <w:szCs w:val="18"/>
        </w:rPr>
        <w:t>f</w:t>
      </w:r>
      <w:r w:rsidR="007F2D58" w:rsidRPr="007F2D58">
        <w:rPr>
          <w:rFonts w:ascii="Arial" w:hAnsi="Arial" w:cs="Arial"/>
          <w:sz w:val="18"/>
          <w:szCs w:val="18"/>
        </w:rPr>
        <w:t>.</w:t>
      </w:r>
      <w:r w:rsidR="007F2D58" w:rsidRPr="007F2D58">
        <w:rPr>
          <w:rFonts w:ascii="Arial" w:hAnsi="Arial" w:cs="Arial"/>
          <w:sz w:val="18"/>
          <w:szCs w:val="18"/>
        </w:rPr>
        <w:tab/>
        <w:t>Als een negatieve bevinding betrekking heeft op de meerwaarde zoals aangeboden in de Aanbieding</w:t>
      </w:r>
      <w:r w:rsidR="00815AE8">
        <w:rPr>
          <w:rFonts w:ascii="Arial" w:hAnsi="Arial" w:cs="Arial"/>
          <w:sz w:val="18"/>
          <w:szCs w:val="18"/>
        </w:rPr>
        <w:t>;</w:t>
      </w:r>
      <w:r w:rsidR="007F2D58" w:rsidRPr="007F2D58">
        <w:rPr>
          <w:rFonts w:ascii="Arial" w:hAnsi="Arial" w:cs="Arial"/>
          <w:sz w:val="18"/>
          <w:szCs w:val="18"/>
        </w:rPr>
        <w:tab/>
      </w:r>
    </w:p>
    <w:p w14:paraId="0D386486" w14:textId="791659AA" w:rsidR="003D2C65" w:rsidRDefault="007F2D58" w:rsidP="007F2D58">
      <w:pPr>
        <w:pStyle w:val="Lijstalinea"/>
        <w:numPr>
          <w:ilvl w:val="0"/>
          <w:numId w:val="27"/>
        </w:numPr>
        <w:spacing w:line="240" w:lineRule="exact"/>
        <w:rPr>
          <w:rFonts w:ascii="Arial" w:hAnsi="Arial" w:cs="Arial"/>
          <w:sz w:val="18"/>
          <w:szCs w:val="18"/>
        </w:rPr>
      </w:pPr>
      <w:r w:rsidRPr="003D2C65">
        <w:rPr>
          <w:rFonts w:ascii="Arial" w:hAnsi="Arial" w:cs="Arial"/>
          <w:sz w:val="18"/>
          <w:szCs w:val="18"/>
        </w:rPr>
        <w:t xml:space="preserve">Het opschorten van de betaling van een gedeelte van een termijnbedrag geschiedt als naar </w:t>
      </w:r>
      <w:proofErr w:type="gramStart"/>
      <w:r w:rsidRPr="003D2C65">
        <w:rPr>
          <w:rFonts w:ascii="Arial" w:hAnsi="Arial" w:cs="Arial"/>
          <w:sz w:val="18"/>
          <w:szCs w:val="18"/>
        </w:rPr>
        <w:t>het</w:t>
      </w:r>
      <w:proofErr w:type="gramEnd"/>
      <w:r w:rsidRPr="003D2C65">
        <w:rPr>
          <w:rFonts w:ascii="Arial" w:hAnsi="Arial" w:cs="Arial"/>
          <w:sz w:val="18"/>
          <w:szCs w:val="18"/>
        </w:rPr>
        <w:t xml:space="preserve"> oordeel van de Opdrachtgever een tekortkoming in de nakoming van Opdrachtnemers contractuele verplichtingen is geconstateerd die betrekking heeft op een werkpakket en aan de Opdrachtnemer is gemeld en die nog niet is hersteld of op ander wijze afdoende is opgelost. In dat geval wordt een </w:t>
      </w:r>
      <w:r w:rsidR="000F6532">
        <w:rPr>
          <w:rFonts w:ascii="Arial" w:hAnsi="Arial" w:cs="Arial"/>
          <w:sz w:val="18"/>
          <w:szCs w:val="18"/>
        </w:rPr>
        <w:t>P</w:t>
      </w:r>
      <w:r w:rsidRPr="003D2C65">
        <w:rPr>
          <w:rFonts w:ascii="Arial" w:hAnsi="Arial" w:cs="Arial"/>
          <w:sz w:val="18"/>
          <w:szCs w:val="18"/>
        </w:rPr>
        <w:t xml:space="preserve">restatieverklaring afgegeven ter hoogte van het termijnbedrag </w:t>
      </w:r>
      <w:proofErr w:type="gramStart"/>
      <w:r w:rsidRPr="003D2C65">
        <w:rPr>
          <w:rFonts w:ascii="Arial" w:hAnsi="Arial" w:cs="Arial"/>
          <w:sz w:val="18"/>
          <w:szCs w:val="18"/>
        </w:rPr>
        <w:t>conform</w:t>
      </w:r>
      <w:proofErr w:type="gramEnd"/>
      <w:r w:rsidRPr="003D2C65">
        <w:rPr>
          <w:rFonts w:ascii="Arial" w:hAnsi="Arial" w:cs="Arial"/>
          <w:sz w:val="18"/>
          <w:szCs w:val="18"/>
        </w:rPr>
        <w:t xml:space="preserve"> de termijnstaat, verminderd met het termijnbedrag van het betreffende werkpakket</w:t>
      </w:r>
      <w:r w:rsidR="000F6532">
        <w:rPr>
          <w:rFonts w:ascii="Arial" w:hAnsi="Arial" w:cs="Arial"/>
          <w:sz w:val="18"/>
          <w:szCs w:val="18"/>
        </w:rPr>
        <w:t>;</w:t>
      </w:r>
    </w:p>
    <w:p w14:paraId="16C62248" w14:textId="5814A195" w:rsidR="003D2C65" w:rsidRDefault="007F2D58" w:rsidP="007F2D58">
      <w:pPr>
        <w:pStyle w:val="Lijstalinea"/>
        <w:numPr>
          <w:ilvl w:val="0"/>
          <w:numId w:val="27"/>
        </w:numPr>
        <w:spacing w:line="240" w:lineRule="exact"/>
        <w:rPr>
          <w:rFonts w:ascii="Arial" w:hAnsi="Arial" w:cs="Arial"/>
          <w:sz w:val="18"/>
          <w:szCs w:val="18"/>
        </w:rPr>
      </w:pPr>
      <w:r w:rsidRPr="003D2C65">
        <w:rPr>
          <w:rFonts w:ascii="Arial" w:hAnsi="Arial" w:cs="Arial"/>
          <w:sz w:val="18"/>
          <w:szCs w:val="18"/>
        </w:rPr>
        <w:t>Betaling van een opgeschort termijnbedrag zal bij een volgende termijn plaatsvinden nadat de tekortkoming is hersteld of op andere wijze afdoende is opgelost</w:t>
      </w:r>
      <w:r w:rsidR="000F6532">
        <w:rPr>
          <w:rFonts w:ascii="Arial" w:hAnsi="Arial" w:cs="Arial"/>
          <w:sz w:val="18"/>
          <w:szCs w:val="18"/>
        </w:rPr>
        <w:t>;</w:t>
      </w:r>
    </w:p>
    <w:p w14:paraId="7DE4B610" w14:textId="6CCD3062" w:rsidR="009E4A6E" w:rsidRPr="003D2C65" w:rsidRDefault="007F2D58" w:rsidP="007F2D58">
      <w:pPr>
        <w:pStyle w:val="Lijstalinea"/>
        <w:numPr>
          <w:ilvl w:val="0"/>
          <w:numId w:val="27"/>
        </w:numPr>
        <w:spacing w:line="240" w:lineRule="exact"/>
        <w:rPr>
          <w:rFonts w:ascii="Arial" w:hAnsi="Arial" w:cs="Arial"/>
          <w:sz w:val="18"/>
          <w:szCs w:val="18"/>
        </w:rPr>
      </w:pPr>
      <w:r w:rsidRPr="003D2C65">
        <w:rPr>
          <w:rFonts w:ascii="Arial" w:hAnsi="Arial" w:cs="Arial"/>
          <w:sz w:val="18"/>
          <w:szCs w:val="18"/>
        </w:rPr>
        <w:t>De Opdrachtnemer heeft in geval van opschorting van betaling van het gehele of gedeeltelijke termijnbedrag geen recht op vergoeding van rente en indexering.</w:t>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53D0775"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r w:rsidR="009B4E65">
        <w:rPr>
          <w:rFonts w:ascii="Arial" w:hAnsi="Arial" w:cs="Arial"/>
          <w:sz w:val="18"/>
          <w:szCs w:val="18"/>
        </w:rPr>
        <w:t>;</w:t>
      </w:r>
    </w:p>
    <w:p w14:paraId="6FCCCE8A" w14:textId="48C2DDCF" w:rsidR="0065732C" w:rsidRPr="0065732C" w:rsidRDefault="00CF57C8" w:rsidP="0065732C">
      <w:pPr>
        <w:spacing w:line="240" w:lineRule="exact"/>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65732C" w:rsidRPr="0065732C">
        <w:rPr>
          <w:rFonts w:ascii="Arial" w:hAnsi="Arial" w:cs="Arial"/>
          <w:sz w:val="18"/>
          <w:szCs w:val="18"/>
        </w:rPr>
        <w:t xml:space="preserve">Alle </w:t>
      </w:r>
      <w:r w:rsidR="007F46F9">
        <w:rPr>
          <w:rFonts w:ascii="Arial" w:hAnsi="Arial" w:cs="Arial"/>
          <w:sz w:val="18"/>
          <w:szCs w:val="18"/>
        </w:rPr>
        <w:t>prijzen</w:t>
      </w:r>
      <w:r w:rsidR="0065732C" w:rsidRPr="0065732C">
        <w:rPr>
          <w:rFonts w:ascii="Arial" w:hAnsi="Arial" w:cs="Arial"/>
          <w:sz w:val="18"/>
          <w:szCs w:val="18"/>
        </w:rPr>
        <w:t xml:space="preserve"> worden geïndexeerd op basis van de </w:t>
      </w:r>
      <w:proofErr w:type="gramStart"/>
      <w:r w:rsidR="0065732C" w:rsidRPr="0065732C">
        <w:rPr>
          <w:rFonts w:ascii="Arial" w:hAnsi="Arial" w:cs="Arial"/>
          <w:sz w:val="18"/>
          <w:szCs w:val="18"/>
        </w:rPr>
        <w:t>CBS prijsindex</w:t>
      </w:r>
      <w:proofErr w:type="gramEnd"/>
      <w:r w:rsidR="0065732C" w:rsidRPr="0065732C">
        <w:rPr>
          <w:rFonts w:ascii="Arial" w:hAnsi="Arial" w:cs="Arial"/>
          <w:sz w:val="18"/>
          <w:szCs w:val="18"/>
        </w:rPr>
        <w:t xml:space="preserve"> voor </w:t>
      </w:r>
      <w:proofErr w:type="spellStart"/>
      <w:r w:rsidR="0065732C" w:rsidRPr="0065732C">
        <w:rPr>
          <w:rFonts w:ascii="Arial" w:hAnsi="Arial" w:cs="Arial"/>
          <w:sz w:val="18"/>
          <w:szCs w:val="18"/>
        </w:rPr>
        <w:t>CAO-lonen</w:t>
      </w:r>
      <w:proofErr w:type="spellEnd"/>
      <w:r w:rsidR="0065732C" w:rsidRPr="0065732C">
        <w:rPr>
          <w:rFonts w:ascii="Arial" w:hAnsi="Arial" w:cs="Arial"/>
          <w:sz w:val="18"/>
          <w:szCs w:val="18"/>
        </w:rPr>
        <w:t xml:space="preserve">, contractuele loonkosten en arbeidsduur; indexcijfers (2010=100), SBI 2008, sector Bouwnijverheid, </w:t>
      </w:r>
      <w:proofErr w:type="spellStart"/>
      <w:r w:rsidR="0065732C" w:rsidRPr="0065732C">
        <w:rPr>
          <w:rFonts w:ascii="Arial" w:hAnsi="Arial" w:cs="Arial"/>
          <w:sz w:val="18"/>
          <w:szCs w:val="18"/>
        </w:rPr>
        <w:t>CAO-lonen</w:t>
      </w:r>
      <w:proofErr w:type="spellEnd"/>
      <w:r w:rsidR="0065732C" w:rsidRPr="0065732C">
        <w:rPr>
          <w:rFonts w:ascii="Arial" w:hAnsi="Arial" w:cs="Arial"/>
          <w:sz w:val="18"/>
          <w:szCs w:val="18"/>
        </w:rPr>
        <w:t xml:space="preserve"> per maand excl. bijz. beloningen.</w:t>
      </w:r>
    </w:p>
    <w:p w14:paraId="1F1C761A" w14:textId="77777777" w:rsidR="0065732C" w:rsidRPr="0065732C" w:rsidRDefault="0065732C" w:rsidP="0065732C">
      <w:pPr>
        <w:spacing w:line="240" w:lineRule="exact"/>
        <w:ind w:left="705"/>
        <w:rPr>
          <w:rFonts w:ascii="Arial" w:hAnsi="Arial" w:cs="Arial"/>
          <w:sz w:val="18"/>
          <w:szCs w:val="18"/>
        </w:rPr>
      </w:pPr>
      <w:r w:rsidRPr="0065732C">
        <w:rPr>
          <w:rFonts w:ascii="Arial" w:hAnsi="Arial" w:cs="Arial"/>
          <w:sz w:val="18"/>
          <w:szCs w:val="18"/>
        </w:rPr>
        <w:t>De volgende website wordt daarvoor geraadpleegd:</w:t>
      </w:r>
    </w:p>
    <w:p w14:paraId="7807870B" w14:textId="466595E6" w:rsidR="0065732C" w:rsidRDefault="0065732C" w:rsidP="0065732C">
      <w:pPr>
        <w:spacing w:line="240" w:lineRule="exact"/>
        <w:ind w:left="705"/>
        <w:rPr>
          <w:rFonts w:ascii="Arial" w:hAnsi="Arial" w:cs="Arial"/>
          <w:sz w:val="18"/>
          <w:szCs w:val="18"/>
        </w:rPr>
      </w:pPr>
      <w:hyperlink r:id="rId15" w:anchor="/CBS/nl/dataset/82838ned/table?ts=1573647625131&amp;fromstatweb=true" w:history="1">
        <w:r w:rsidRPr="004357E1">
          <w:rPr>
            <w:rStyle w:val="Hyperlink"/>
            <w:rFonts w:ascii="Arial" w:hAnsi="Arial" w:cs="Arial"/>
            <w:sz w:val="18"/>
            <w:szCs w:val="18"/>
          </w:rPr>
          <w:t>https://opendata.cbs.nl/statline/#/CBS/nl/dataset/82838ned/table?ts=1573647625131&amp;fromstatweb=true</w:t>
        </w:r>
      </w:hyperlink>
      <w:r w:rsidR="009B4E65">
        <w:rPr>
          <w:rFonts w:ascii="Arial" w:hAnsi="Arial" w:cs="Arial"/>
          <w:sz w:val="18"/>
          <w:szCs w:val="18"/>
        </w:rPr>
        <w:t>;</w:t>
      </w:r>
    </w:p>
    <w:p w14:paraId="62D63B0A" w14:textId="5BEEED04" w:rsidR="0065732C" w:rsidRPr="0065732C" w:rsidRDefault="0065732C" w:rsidP="0065732C">
      <w:pPr>
        <w:spacing w:line="240" w:lineRule="exact"/>
        <w:ind w:left="705"/>
        <w:rPr>
          <w:rFonts w:ascii="Arial" w:hAnsi="Arial" w:cs="Arial"/>
          <w:sz w:val="18"/>
          <w:szCs w:val="18"/>
        </w:rPr>
      </w:pPr>
      <w:r w:rsidRPr="0065732C">
        <w:rPr>
          <w:rFonts w:ascii="Arial" w:hAnsi="Arial" w:cs="Arial"/>
          <w:sz w:val="18"/>
          <w:szCs w:val="18"/>
        </w:rPr>
        <w:t>De volgende filters moeten worden ingesteld:</w:t>
      </w:r>
    </w:p>
    <w:p w14:paraId="4FA3E4A5" w14:textId="1D64426D" w:rsidR="0065732C" w:rsidRPr="007F46F9" w:rsidRDefault="0065732C" w:rsidP="007F46F9">
      <w:pPr>
        <w:pStyle w:val="Lijstalinea"/>
        <w:numPr>
          <w:ilvl w:val="0"/>
          <w:numId w:val="25"/>
        </w:numPr>
        <w:spacing w:line="240" w:lineRule="exact"/>
        <w:rPr>
          <w:rFonts w:ascii="Arial" w:hAnsi="Arial" w:cs="Arial"/>
          <w:sz w:val="18"/>
          <w:szCs w:val="18"/>
        </w:rPr>
      </w:pPr>
      <w:proofErr w:type="gramStart"/>
      <w:r w:rsidRPr="007F46F9">
        <w:rPr>
          <w:rFonts w:ascii="Arial" w:hAnsi="Arial" w:cs="Arial"/>
          <w:sz w:val="18"/>
          <w:szCs w:val="18"/>
        </w:rPr>
        <w:t>CBS prijsindex</w:t>
      </w:r>
      <w:proofErr w:type="gramEnd"/>
      <w:r w:rsidRPr="007F46F9">
        <w:rPr>
          <w:rFonts w:ascii="Arial" w:hAnsi="Arial" w:cs="Arial"/>
          <w:sz w:val="18"/>
          <w:szCs w:val="18"/>
        </w:rPr>
        <w:t xml:space="preserve"> voor </w:t>
      </w:r>
      <w:proofErr w:type="spellStart"/>
      <w:r w:rsidRPr="007F46F9">
        <w:rPr>
          <w:rFonts w:ascii="Arial" w:hAnsi="Arial" w:cs="Arial"/>
          <w:sz w:val="18"/>
          <w:szCs w:val="18"/>
        </w:rPr>
        <w:t>CAO-lonen</w:t>
      </w:r>
      <w:proofErr w:type="spellEnd"/>
      <w:r w:rsidRPr="007F46F9">
        <w:rPr>
          <w:rFonts w:ascii="Arial" w:hAnsi="Arial" w:cs="Arial"/>
          <w:sz w:val="18"/>
          <w:szCs w:val="18"/>
        </w:rPr>
        <w:t>, contractuele loonkosten en arbeidsduur; indexcijfers (2010=100)</w:t>
      </w:r>
      <w:r w:rsidR="009B4E65">
        <w:rPr>
          <w:rFonts w:ascii="Arial" w:hAnsi="Arial" w:cs="Arial"/>
          <w:sz w:val="18"/>
          <w:szCs w:val="18"/>
        </w:rPr>
        <w:t>;</w:t>
      </w:r>
    </w:p>
    <w:p w14:paraId="5D876B00" w14:textId="78919E99" w:rsidR="0065732C" w:rsidRPr="007F46F9" w:rsidRDefault="009B4E65" w:rsidP="007F46F9">
      <w:pPr>
        <w:pStyle w:val="Lijstalinea"/>
        <w:numPr>
          <w:ilvl w:val="0"/>
          <w:numId w:val="25"/>
        </w:numPr>
        <w:spacing w:line="240" w:lineRule="exact"/>
        <w:rPr>
          <w:rFonts w:ascii="Arial" w:hAnsi="Arial" w:cs="Arial"/>
          <w:sz w:val="18"/>
          <w:szCs w:val="18"/>
        </w:rPr>
      </w:pPr>
      <w:r>
        <w:rPr>
          <w:rFonts w:ascii="Arial" w:hAnsi="Arial" w:cs="Arial"/>
          <w:sz w:val="18"/>
          <w:szCs w:val="18"/>
        </w:rPr>
        <w:t>S</w:t>
      </w:r>
      <w:r w:rsidR="0065732C" w:rsidRPr="007F46F9">
        <w:rPr>
          <w:rFonts w:ascii="Arial" w:hAnsi="Arial" w:cs="Arial"/>
          <w:sz w:val="18"/>
          <w:szCs w:val="18"/>
        </w:rPr>
        <w:t>ector Bouwnijverheid</w:t>
      </w:r>
      <w:r>
        <w:rPr>
          <w:rFonts w:ascii="Arial" w:hAnsi="Arial" w:cs="Arial"/>
          <w:sz w:val="18"/>
          <w:szCs w:val="18"/>
        </w:rPr>
        <w:t>;</w:t>
      </w:r>
    </w:p>
    <w:p w14:paraId="45F39F4E" w14:textId="6A68B4D0" w:rsidR="007F46F9" w:rsidRPr="007F46F9" w:rsidRDefault="0065732C" w:rsidP="007F46F9">
      <w:pPr>
        <w:pStyle w:val="Lijstalinea"/>
        <w:numPr>
          <w:ilvl w:val="0"/>
          <w:numId w:val="25"/>
        </w:numPr>
        <w:spacing w:line="240" w:lineRule="exact"/>
        <w:rPr>
          <w:rFonts w:ascii="Arial" w:hAnsi="Arial" w:cs="Arial"/>
          <w:sz w:val="18"/>
          <w:szCs w:val="18"/>
        </w:rPr>
      </w:pPr>
      <w:proofErr w:type="spellStart"/>
      <w:r w:rsidRPr="007F46F9">
        <w:rPr>
          <w:rFonts w:ascii="Arial" w:hAnsi="Arial" w:cs="Arial"/>
          <w:sz w:val="18"/>
          <w:szCs w:val="18"/>
        </w:rPr>
        <w:t>CAO-lonen</w:t>
      </w:r>
      <w:proofErr w:type="spellEnd"/>
      <w:r w:rsidRPr="007F46F9">
        <w:rPr>
          <w:rFonts w:ascii="Arial" w:hAnsi="Arial" w:cs="Arial"/>
          <w:sz w:val="18"/>
          <w:szCs w:val="18"/>
        </w:rPr>
        <w:t xml:space="preserve"> per maand excl. bijz. beloningen</w:t>
      </w:r>
      <w:r w:rsidR="009B4E65">
        <w:rPr>
          <w:rFonts w:ascii="Arial" w:hAnsi="Arial" w:cs="Arial"/>
          <w:sz w:val="18"/>
          <w:szCs w:val="18"/>
        </w:rPr>
        <w:t>.</w:t>
      </w:r>
    </w:p>
    <w:p w14:paraId="4A16D059" w14:textId="36753A3A" w:rsidR="00167CDC" w:rsidRPr="00432AA0" w:rsidRDefault="00123401" w:rsidP="007F46F9">
      <w:pPr>
        <w:spacing w:line="240" w:lineRule="exact"/>
        <w:ind w:left="705"/>
        <w:rPr>
          <w:rFonts w:ascii="Arial" w:hAnsi="Arial" w:cs="Arial"/>
          <w:sz w:val="18"/>
          <w:szCs w:val="18"/>
        </w:rPr>
      </w:pPr>
      <w:r w:rsidRPr="00432AA0">
        <w:rPr>
          <w:rFonts w:ascii="Arial" w:hAnsi="Arial" w:cs="Arial"/>
          <w:sz w:val="18"/>
          <w:szCs w:val="18"/>
        </w:rPr>
        <w:t xml:space="preserve">De eerste indexering kan plaatsvinden </w:t>
      </w:r>
      <w:r w:rsidR="008C2E07" w:rsidRPr="00432AA0">
        <w:rPr>
          <w:rFonts w:ascii="Arial" w:hAnsi="Arial" w:cs="Arial"/>
          <w:sz w:val="18"/>
          <w:szCs w:val="18"/>
        </w:rPr>
        <w:t xml:space="preserve">per </w:t>
      </w:r>
      <w:r w:rsidR="00D31814">
        <w:rPr>
          <w:rFonts w:ascii="Arial" w:hAnsi="Arial" w:cs="Arial"/>
          <w:sz w:val="18"/>
          <w:szCs w:val="18"/>
        </w:rPr>
        <w:t>1 januari 202</w:t>
      </w:r>
      <w:r w:rsidR="006B12F6">
        <w:rPr>
          <w:rFonts w:ascii="Arial" w:hAnsi="Arial" w:cs="Arial"/>
          <w:sz w:val="18"/>
          <w:szCs w:val="18"/>
        </w:rPr>
        <w:t>6</w:t>
      </w:r>
      <w:r w:rsidR="00D31814">
        <w:rPr>
          <w:rFonts w:ascii="Arial" w:hAnsi="Arial" w:cs="Arial"/>
          <w:sz w:val="18"/>
          <w:szCs w:val="18"/>
        </w:rPr>
        <w:t xml:space="preserve"> </w:t>
      </w:r>
      <w:r w:rsidR="007C3E38" w:rsidRPr="00432AA0">
        <w:rPr>
          <w:rFonts w:ascii="Arial" w:hAnsi="Arial" w:cs="Arial"/>
          <w:sz w:val="18"/>
          <w:szCs w:val="18"/>
        </w:rPr>
        <w:t xml:space="preserve">na goedkeuring </w:t>
      </w:r>
      <w:r w:rsidR="00D21003" w:rsidRPr="00432AA0">
        <w:rPr>
          <w:rFonts w:ascii="Arial" w:hAnsi="Arial" w:cs="Arial"/>
          <w:sz w:val="18"/>
          <w:szCs w:val="18"/>
        </w:rPr>
        <w:t>van de Provincie</w:t>
      </w:r>
      <w:r w:rsidR="008C2E07" w:rsidRPr="00432AA0">
        <w:rPr>
          <w:rFonts w:ascii="Arial" w:hAnsi="Arial" w:cs="Arial"/>
          <w:sz w:val="18"/>
          <w:szCs w:val="18"/>
        </w:rPr>
        <w:t>, volgens de volgende rekenmethode: (index</w:t>
      </w:r>
      <w:r w:rsidR="009376F8" w:rsidRPr="00432AA0">
        <w:rPr>
          <w:rFonts w:ascii="Arial" w:hAnsi="Arial" w:cs="Arial"/>
          <w:sz w:val="18"/>
          <w:szCs w:val="18"/>
        </w:rPr>
        <w:t xml:space="preserve">cijfer [nieuw kwartaal] </w:t>
      </w:r>
      <w:r w:rsidR="00E94B2F" w:rsidRPr="00432AA0">
        <w:rPr>
          <w:rFonts w:ascii="Arial" w:hAnsi="Arial" w:cs="Arial"/>
          <w:sz w:val="18"/>
          <w:szCs w:val="18"/>
        </w:rPr>
        <w:t>-</w:t>
      </w:r>
      <w:r w:rsidR="009376F8" w:rsidRPr="00432AA0">
        <w:rPr>
          <w:rFonts w:ascii="Arial" w:hAnsi="Arial" w:cs="Arial"/>
          <w:sz w:val="18"/>
          <w:szCs w:val="18"/>
        </w:rPr>
        <w:t xml:space="preserve"> indexcijfer [oud kwartaal]</w:t>
      </w:r>
      <w:proofErr w:type="gramStart"/>
      <w:r w:rsidR="009376F8" w:rsidRPr="00432AA0">
        <w:rPr>
          <w:rFonts w:ascii="Arial" w:hAnsi="Arial" w:cs="Arial"/>
          <w:sz w:val="18"/>
          <w:szCs w:val="18"/>
        </w:rPr>
        <w:t>) /</w:t>
      </w:r>
      <w:proofErr w:type="gramEnd"/>
      <w:r w:rsidR="009376F8" w:rsidRPr="00432AA0">
        <w:rPr>
          <w:rFonts w:ascii="Arial" w:hAnsi="Arial" w:cs="Arial"/>
          <w:sz w:val="18"/>
          <w:szCs w:val="18"/>
        </w:rPr>
        <w:t xml:space="preserve"> index</w:t>
      </w:r>
      <w:r w:rsidR="00E31915" w:rsidRPr="00432AA0">
        <w:rPr>
          <w:rFonts w:ascii="Arial" w:hAnsi="Arial" w:cs="Arial"/>
          <w:sz w:val="18"/>
          <w:szCs w:val="18"/>
        </w:rPr>
        <w:t>c</w:t>
      </w:r>
      <w:r w:rsidR="009376F8" w:rsidRPr="00432AA0">
        <w:rPr>
          <w:rFonts w:ascii="Arial" w:hAnsi="Arial" w:cs="Arial"/>
          <w:sz w:val="18"/>
          <w:szCs w:val="18"/>
        </w:rPr>
        <w:t>ijfer [oud kwartaal] x 1</w:t>
      </w:r>
      <w:r w:rsidR="00E31915" w:rsidRPr="00432AA0">
        <w:rPr>
          <w:rFonts w:ascii="Arial" w:hAnsi="Arial" w:cs="Arial"/>
          <w:sz w:val="18"/>
          <w:szCs w:val="18"/>
        </w:rPr>
        <w:t xml:space="preserve">00%. Als nieuw kwartaal wordt gehanteerd het meest recente kwartaal waarvan het definitieve indexcijfer bekend is, als oud kwartaal wordt hetzelfde kwartaal genomen van het jaar daarvoor. Het voor indexering gekozen kwartaal dient </w:t>
      </w:r>
      <w:proofErr w:type="gramStart"/>
      <w:r w:rsidR="00E31915" w:rsidRPr="00432AA0">
        <w:rPr>
          <w:rFonts w:ascii="Arial" w:hAnsi="Arial" w:cs="Arial"/>
          <w:sz w:val="18"/>
          <w:szCs w:val="18"/>
        </w:rPr>
        <w:t>tevens</w:t>
      </w:r>
      <w:proofErr w:type="gramEnd"/>
      <w:r w:rsidR="00E31915" w:rsidRPr="00432AA0">
        <w:rPr>
          <w:rFonts w:ascii="Arial" w:hAnsi="Arial" w:cs="Arial"/>
          <w:sz w:val="18"/>
          <w:szCs w:val="18"/>
        </w:rPr>
        <w:t xml:space="preserve"> voor de </w:t>
      </w:r>
      <w:r w:rsidR="002820AE" w:rsidRPr="00432AA0">
        <w:rPr>
          <w:rFonts w:ascii="Arial" w:hAnsi="Arial" w:cs="Arial"/>
          <w:sz w:val="18"/>
          <w:szCs w:val="18"/>
        </w:rPr>
        <w:t>volgende indexeringen gehanteerd te worden.</w:t>
      </w:r>
      <w:r w:rsidR="008C2E07" w:rsidRPr="00432AA0">
        <w:rPr>
          <w:rFonts w:ascii="Arial" w:hAnsi="Arial" w:cs="Arial"/>
          <w:sz w:val="18"/>
          <w:szCs w:val="18"/>
        </w:rPr>
        <w:t xml:space="preserve"> </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31B050B4"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w:t>
      </w:r>
      <w:r w:rsidR="009B4E65">
        <w:rPr>
          <w:rFonts w:ascii="Arial" w:hAnsi="Arial" w:cs="Arial"/>
          <w:sz w:val="18"/>
          <w:szCs w:val="18"/>
        </w:rPr>
        <w:t>;</w:t>
      </w:r>
      <w:r w:rsidR="00012B4E" w:rsidRPr="00432AA0">
        <w:rPr>
          <w:rFonts w:ascii="Arial" w:hAnsi="Arial" w:cs="Arial"/>
          <w:sz w:val="18"/>
          <w:szCs w:val="18"/>
        </w:rPr>
        <w:t xml:space="preserve"> </w:t>
      </w:r>
    </w:p>
    <w:p w14:paraId="4F74CE4F" w14:textId="0E095D54"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9B4E65">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512AEC42"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r w:rsidR="009C08F2" w:rsidRPr="00432AA0">
        <w:rPr>
          <w:rFonts w:ascii="Arial" w:hAnsi="Arial" w:cs="Arial"/>
          <w:sz w:val="18"/>
          <w:szCs w:val="18"/>
          <w:highlight w:val="yellow"/>
        </w:rPr>
        <w:t>[</w:t>
      </w:r>
      <w:ins w:id="0" w:author="Overtoom, Pieter" w:date="2025-01-30T10:49:00Z" w16du:dateUtc="2025-01-30T09:49:00Z">
        <w:r w:rsidR="00304806">
          <w:rPr>
            <w:rFonts w:ascii="Arial" w:hAnsi="Arial" w:cs="Arial"/>
            <w:sz w:val="18"/>
            <w:szCs w:val="18"/>
            <w:highlight w:val="yellow"/>
          </w:rPr>
          <w:t>Invullen Contactpersoon</w:t>
        </w:r>
      </w:ins>
      <w:del w:id="1" w:author="Overtoom, Pieter" w:date="2025-01-30T10:49:00Z" w16du:dateUtc="2025-01-30T09:49:00Z">
        <w:r w:rsidR="00686F15" w:rsidDel="00304806">
          <w:rPr>
            <w:rFonts w:ascii="Arial" w:hAnsi="Arial" w:cs="Arial"/>
            <w:sz w:val="18"/>
            <w:szCs w:val="18"/>
            <w:highlight w:val="yellow"/>
          </w:rPr>
          <w:delText>Wesley van Poppelen</w:delText>
        </w:r>
      </w:del>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B4E65">
        <w:rPr>
          <w:rFonts w:ascii="Arial" w:hAnsi="Arial" w:cs="Arial"/>
          <w:sz w:val="18"/>
          <w:szCs w:val="18"/>
        </w:rPr>
        <w:t>;</w:t>
      </w:r>
      <w:r w:rsidR="009C08F2" w:rsidRPr="00432AA0">
        <w:rPr>
          <w:rFonts w:ascii="Arial" w:hAnsi="Arial" w:cs="Arial"/>
          <w:sz w:val="18"/>
          <w:szCs w:val="18"/>
        </w:rPr>
        <w:t xml:space="preserve"> </w:t>
      </w:r>
    </w:p>
    <w:p w14:paraId="47E9F401" w14:textId="5BB176A0" w:rsidR="00012B4E"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.2.</w:t>
      </w:r>
      <w:r w:rsidR="00012B4E" w:rsidRPr="00432AA0">
        <w:rPr>
          <w:rFonts w:ascii="Arial" w:hAnsi="Arial" w:cs="Arial"/>
          <w:sz w:val="18"/>
          <w:szCs w:val="18"/>
        </w:rPr>
        <w:tab/>
        <w:t>Contactpersonen van Partijen houden ten</w:t>
      </w:r>
      <w:r w:rsidR="00F84D18">
        <w:rPr>
          <w:rFonts w:ascii="Arial" w:hAnsi="Arial" w:cs="Arial"/>
          <w:sz w:val="18"/>
          <w:szCs w:val="18"/>
        </w:rPr>
        <w:t xml:space="preserve"> </w:t>
      </w:r>
      <w:r w:rsidR="00012B4E" w:rsidRPr="00432AA0">
        <w:rPr>
          <w:rFonts w:ascii="Arial" w:hAnsi="Arial" w:cs="Arial"/>
          <w:sz w:val="18"/>
          <w:szCs w:val="18"/>
        </w:rPr>
        <w:t xml:space="preserve">minste </w:t>
      </w:r>
      <w:r w:rsidR="00B55A1C">
        <w:rPr>
          <w:rFonts w:ascii="Arial" w:hAnsi="Arial" w:cs="Arial"/>
          <w:sz w:val="18"/>
          <w:szCs w:val="18"/>
        </w:rPr>
        <w:t xml:space="preserve">maandelijks </w:t>
      </w:r>
      <w:r w:rsidR="00012B4E" w:rsidRPr="00432AA0">
        <w:rPr>
          <w:rFonts w:ascii="Arial" w:hAnsi="Arial" w:cs="Arial"/>
          <w:sz w:val="18"/>
          <w:szCs w:val="18"/>
        </w:rPr>
        <w:t xml:space="preserve">overleg over de wijze waarop deze </w:t>
      </w:r>
      <w:r w:rsidR="00971813" w:rsidRPr="00432AA0">
        <w:rPr>
          <w:rFonts w:ascii="Arial" w:hAnsi="Arial" w:cs="Arial"/>
          <w:sz w:val="18"/>
          <w:szCs w:val="18"/>
        </w:rPr>
        <w:t>O</w:t>
      </w:r>
      <w:r w:rsidR="00012B4E" w:rsidRPr="00432AA0">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02F8C94E"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r w:rsidR="00B37C31">
        <w:rPr>
          <w:rFonts w:ascii="Arial" w:hAnsi="Arial" w:cs="Arial"/>
          <w:sz w:val="18"/>
          <w:szCs w:val="18"/>
        </w:rPr>
        <w:t>;</w:t>
      </w:r>
    </w:p>
    <w:p w14:paraId="035E8DCF" w14:textId="1A6077F5"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r w:rsidR="00A55272">
        <w:rPr>
          <w:rFonts w:ascii="Arial" w:hAnsi="Arial" w:cs="Arial"/>
          <w:sz w:val="18"/>
          <w:szCs w:val="18"/>
        </w:rPr>
        <w:t>;</w:t>
      </w:r>
    </w:p>
    <w:p w14:paraId="7910B181" w14:textId="57695B87"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6"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A55272">
        <w:rPr>
          <w:rFonts w:ascii="Arial" w:hAnsi="Arial" w:cs="Arial"/>
          <w:sz w:val="18"/>
          <w:szCs w:val="18"/>
        </w:rPr>
        <w:t>;</w:t>
      </w:r>
      <w:r w:rsidR="00012B4E" w:rsidRPr="00432AA0">
        <w:rPr>
          <w:rFonts w:ascii="Arial" w:hAnsi="Arial" w:cs="Arial"/>
          <w:sz w:val="18"/>
          <w:szCs w:val="18"/>
        </w:rPr>
        <w:tab/>
      </w:r>
    </w:p>
    <w:p w14:paraId="44785B40" w14:textId="088A603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A55272">
        <w:rPr>
          <w:rFonts w:ascii="Arial" w:hAnsi="Arial" w:cs="Arial"/>
          <w:sz w:val="18"/>
          <w:szCs w:val="18"/>
        </w:rPr>
        <w:t>;</w:t>
      </w:r>
    </w:p>
    <w:p w14:paraId="2444F583" w14:textId="15EC6AFD"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nemen</w:t>
      </w:r>
      <w:r w:rsidR="00A55272">
        <w:rPr>
          <w:rFonts w:ascii="Arial" w:hAnsi="Arial" w:cs="Arial"/>
          <w:sz w:val="18"/>
          <w:szCs w:val="18"/>
        </w:rPr>
        <w:t>;</w:t>
      </w:r>
      <w:r w:rsidR="007D55E5" w:rsidRPr="00432AA0">
        <w:rPr>
          <w:rFonts w:ascii="Arial" w:hAnsi="Arial" w:cs="Arial"/>
          <w:sz w:val="18"/>
          <w:szCs w:val="18"/>
        </w:rPr>
        <w:t xml:space="preserve"> </w:t>
      </w:r>
    </w:p>
    <w:p w14:paraId="5BCBAE96" w14:textId="004DEEAB"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wordt verstrekt en de informatie in zijn organisatie wordt verwijderd</w:t>
      </w:r>
      <w:r w:rsidR="00D470CB">
        <w:rPr>
          <w:rFonts w:ascii="Arial" w:hAnsi="Arial" w:cs="Arial"/>
          <w:sz w:val="18"/>
          <w:szCs w:val="18"/>
        </w:rPr>
        <w:t>;</w:t>
      </w:r>
      <w:r w:rsidR="00781C5B" w:rsidRPr="00432AA0">
        <w:rPr>
          <w:rFonts w:ascii="Arial" w:hAnsi="Arial" w:cs="Arial"/>
          <w:sz w:val="18"/>
          <w:szCs w:val="18"/>
        </w:rPr>
        <w:t xml:space="preserve"> </w:t>
      </w:r>
    </w:p>
    <w:p w14:paraId="000EEB27" w14:textId="6906181D" w:rsidR="007A5562"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w:t>
      </w:r>
      <w:r w:rsidR="00D470CB">
        <w:rPr>
          <w:rFonts w:ascii="Arial" w:hAnsi="Arial" w:cs="Arial"/>
          <w:sz w:val="18"/>
          <w:szCs w:val="18"/>
        </w:rPr>
        <w:t>;</w:t>
      </w:r>
      <w:r w:rsidR="007A5562" w:rsidRPr="00432AA0">
        <w:rPr>
          <w:rFonts w:ascii="Arial" w:hAnsi="Arial" w:cs="Arial"/>
          <w:sz w:val="18"/>
          <w:szCs w:val="18"/>
        </w:rPr>
        <w:t xml:space="preserve"> </w:t>
      </w:r>
    </w:p>
    <w:p w14:paraId="47BE8829" w14:textId="25040189" w:rsidR="00FC063B" w:rsidRPr="000B14AC" w:rsidRDefault="002A201B" w:rsidP="006776A5">
      <w:pPr>
        <w:spacing w:line="240" w:lineRule="exact"/>
        <w:ind w:left="708" w:hanging="700"/>
        <w:rPr>
          <w:rFonts w:ascii="Arial" w:hAnsi="Arial" w:cs="Arial"/>
          <w:sz w:val="18"/>
          <w:szCs w:val="18"/>
        </w:rPr>
      </w:pPr>
      <w:r>
        <w:rPr>
          <w:rFonts w:ascii="Arial" w:hAnsi="Arial" w:cs="Arial"/>
          <w:sz w:val="18"/>
          <w:szCs w:val="18"/>
        </w:rPr>
        <w:t>9.8</w:t>
      </w:r>
      <w:r>
        <w:rPr>
          <w:rFonts w:ascii="Arial" w:hAnsi="Arial" w:cs="Arial"/>
          <w:sz w:val="18"/>
          <w:szCs w:val="18"/>
        </w:rPr>
        <w:tab/>
        <w:t>De</w:t>
      </w:r>
      <w:r w:rsidR="006776A5" w:rsidRPr="006776A5">
        <w:rPr>
          <w:rFonts w:ascii="Arial" w:hAnsi="Arial" w:cs="Arial"/>
          <w:sz w:val="18"/>
          <w:szCs w:val="18"/>
        </w:rPr>
        <w:t xml:space="preserve"> Opdrachtnemer dient de Opdrachtgever te allen tijde medewerking te verlenen om een audit</w:t>
      </w:r>
      <w:r w:rsidR="008E7692">
        <w:rPr>
          <w:rFonts w:ascii="Arial" w:hAnsi="Arial" w:cs="Arial"/>
          <w:sz w:val="18"/>
          <w:szCs w:val="18"/>
        </w:rPr>
        <w:t>/</w:t>
      </w:r>
      <w:r w:rsidR="006776A5" w:rsidRPr="006776A5">
        <w:rPr>
          <w:rFonts w:ascii="Arial" w:hAnsi="Arial" w:cs="Arial"/>
          <w:sz w:val="18"/>
          <w:szCs w:val="18"/>
        </w:rPr>
        <w:t xml:space="preserve">toets te (laten) verrichten en de hiervoor benodigde </w:t>
      </w:r>
      <w:r w:rsidR="008E7692">
        <w:rPr>
          <w:rFonts w:ascii="Arial" w:hAnsi="Arial" w:cs="Arial"/>
          <w:sz w:val="18"/>
          <w:szCs w:val="18"/>
        </w:rPr>
        <w:t>d</w:t>
      </w:r>
      <w:r w:rsidR="006776A5" w:rsidRPr="006776A5">
        <w:rPr>
          <w:rFonts w:ascii="Arial" w:hAnsi="Arial" w:cs="Arial"/>
          <w:sz w:val="18"/>
          <w:szCs w:val="18"/>
        </w:rPr>
        <w:t xml:space="preserve">ocumenten en informatie te leveren. Hierbij heeft de Opdrachtgever de bevoegdheid om te allen tijde alle bouw- en werkterreinen, werkplaatsen, kantoren en loodsen van de Opdrachtnemer en leveranciers, te betreden waar werkzaamheden ten behoeve van de Overeenkomst worden verricht en zich daarbij te doen vergezellen door derden of deskundigen. Opdrachtnemer stelt ten behoeve van deze audits en toetsen een </w:t>
      </w:r>
      <w:proofErr w:type="spellStart"/>
      <w:r w:rsidR="006776A5" w:rsidRPr="006776A5">
        <w:rPr>
          <w:rFonts w:ascii="Arial" w:hAnsi="Arial" w:cs="Arial"/>
          <w:sz w:val="18"/>
          <w:szCs w:val="18"/>
        </w:rPr>
        <w:t>terzake</w:t>
      </w:r>
      <w:proofErr w:type="spellEnd"/>
      <w:r w:rsidR="006776A5" w:rsidRPr="006776A5">
        <w:rPr>
          <w:rFonts w:ascii="Arial" w:hAnsi="Arial" w:cs="Arial"/>
          <w:sz w:val="18"/>
          <w:szCs w:val="18"/>
        </w:rPr>
        <w:t xml:space="preserve"> deskundig medewerker uit de projectorganisatie ter beschikking voor de beantwoording van vragen van deze audits en toetsen.</w:t>
      </w:r>
      <w:r w:rsidR="00217C0A">
        <w:rPr>
          <w:rFonts w:ascii="Arial" w:hAnsi="Arial" w:cs="Arial"/>
          <w:sz w:val="18"/>
          <w:szCs w:val="18"/>
        </w:rPr>
        <w:t xml:space="preserve"> Eventuele bevindingen welke voortvloeien uit deze audits/toetsen </w:t>
      </w:r>
      <w:r w:rsidR="009409A9">
        <w:rPr>
          <w:rFonts w:ascii="Arial" w:hAnsi="Arial" w:cs="Arial"/>
          <w:sz w:val="18"/>
          <w:szCs w:val="18"/>
        </w:rPr>
        <w:t xml:space="preserve">dienen door </w:t>
      </w:r>
      <w:r w:rsidR="00E636AA">
        <w:rPr>
          <w:rFonts w:ascii="Arial" w:hAnsi="Arial" w:cs="Arial"/>
          <w:sz w:val="18"/>
          <w:szCs w:val="18"/>
        </w:rPr>
        <w:t>O</w:t>
      </w:r>
      <w:r w:rsidR="009409A9">
        <w:rPr>
          <w:rFonts w:ascii="Arial" w:hAnsi="Arial" w:cs="Arial"/>
          <w:sz w:val="18"/>
          <w:szCs w:val="18"/>
        </w:rPr>
        <w:t xml:space="preserve">pdrachtnemer </w:t>
      </w:r>
      <w:r w:rsidR="00AC120A">
        <w:rPr>
          <w:rFonts w:ascii="Arial" w:hAnsi="Arial" w:cs="Arial"/>
          <w:sz w:val="18"/>
          <w:szCs w:val="18"/>
        </w:rPr>
        <w:t xml:space="preserve">binnen een redelijke termijn </w:t>
      </w:r>
      <w:r w:rsidR="009409A9">
        <w:rPr>
          <w:rFonts w:ascii="Arial" w:hAnsi="Arial" w:cs="Arial"/>
          <w:sz w:val="18"/>
          <w:szCs w:val="18"/>
        </w:rPr>
        <w:t>te worden herstel</w:t>
      </w:r>
      <w:r w:rsidR="00A46F9C">
        <w:rPr>
          <w:rFonts w:ascii="Arial" w:hAnsi="Arial" w:cs="Arial"/>
          <w:sz w:val="18"/>
          <w:szCs w:val="18"/>
        </w:rPr>
        <w:t xml:space="preserve">d </w:t>
      </w:r>
      <w:proofErr w:type="gramStart"/>
      <w:r w:rsidR="00E636AA">
        <w:rPr>
          <w:rFonts w:ascii="Arial" w:hAnsi="Arial" w:cs="Arial"/>
          <w:sz w:val="18"/>
          <w:szCs w:val="18"/>
        </w:rPr>
        <w:t>middels</w:t>
      </w:r>
      <w:proofErr w:type="gramEnd"/>
      <w:r w:rsidR="00E636AA">
        <w:rPr>
          <w:rFonts w:ascii="Arial" w:hAnsi="Arial" w:cs="Arial"/>
          <w:sz w:val="18"/>
          <w:szCs w:val="18"/>
        </w:rPr>
        <w:t xml:space="preserve"> een verbetermaatregel</w:t>
      </w:r>
      <w:r w:rsidR="00A41EEB">
        <w:rPr>
          <w:rFonts w:ascii="Arial" w:hAnsi="Arial" w:cs="Arial"/>
          <w:sz w:val="18"/>
          <w:szCs w:val="18"/>
        </w:rPr>
        <w:t>, tenzij sprake is van een situatie zoals opgenomen in artikel 5.8 van de Overeenkomst</w:t>
      </w:r>
      <w:r w:rsidR="009B66CA">
        <w:rPr>
          <w:rFonts w:ascii="Arial" w:hAnsi="Arial" w:cs="Arial"/>
          <w:sz w:val="18"/>
          <w:szCs w:val="18"/>
        </w:rPr>
        <w:t>.</w:t>
      </w:r>
      <w:r w:rsidR="00A41EEB">
        <w:rPr>
          <w:rFonts w:ascii="Arial" w:hAnsi="Arial" w:cs="Arial"/>
          <w:sz w:val="18"/>
          <w:szCs w:val="18"/>
        </w:rPr>
        <w:t xml:space="preserve"> </w:t>
      </w:r>
    </w:p>
    <w:p w14:paraId="024B3504" w14:textId="737A7125" w:rsidR="002A201B" w:rsidRPr="00432AA0" w:rsidRDefault="002A201B" w:rsidP="00524741">
      <w:pPr>
        <w:spacing w:line="240" w:lineRule="exact"/>
        <w:ind w:left="708" w:hanging="708"/>
        <w:rPr>
          <w:rFonts w:ascii="Arial" w:hAnsi="Arial" w:cs="Arial"/>
          <w:sz w:val="18"/>
          <w:szCs w:val="18"/>
        </w:rPr>
      </w:pPr>
    </w:p>
    <w:p w14:paraId="3ACE6C78" w14:textId="77777777" w:rsidR="00F43947" w:rsidRPr="00432AA0" w:rsidRDefault="00F43947" w:rsidP="009B66CA">
      <w:pPr>
        <w:spacing w:line="240" w:lineRule="exact"/>
        <w:rPr>
          <w:rFonts w:ascii="Arial" w:hAnsi="Arial" w:cs="Arial"/>
          <w:sz w:val="18"/>
          <w:szCs w:val="18"/>
        </w:rPr>
      </w:pPr>
    </w:p>
    <w:p w14:paraId="4B7C9CC2" w14:textId="5A492EA6" w:rsidR="00A65B4F" w:rsidRPr="00432AA0" w:rsidRDefault="00A65B4F" w:rsidP="00524741">
      <w:pPr>
        <w:spacing w:line="240" w:lineRule="exact"/>
        <w:ind w:left="708" w:hanging="708"/>
        <w:rPr>
          <w:rFonts w:ascii="Arial" w:hAnsi="Arial" w:cs="Arial"/>
          <w:b/>
          <w:bCs/>
          <w:sz w:val="18"/>
          <w:szCs w:val="18"/>
        </w:rPr>
      </w:pPr>
      <w:r w:rsidRPr="00432AA0">
        <w:rPr>
          <w:rFonts w:ascii="Arial" w:hAnsi="Arial" w:cs="Arial"/>
          <w:b/>
          <w:bCs/>
          <w:sz w:val="18"/>
          <w:szCs w:val="18"/>
        </w:rPr>
        <w:t xml:space="preserve">10. </w:t>
      </w:r>
      <w:r w:rsidRPr="00432AA0">
        <w:rPr>
          <w:rFonts w:ascii="Arial" w:hAnsi="Arial" w:cs="Arial"/>
          <w:b/>
          <w:bCs/>
          <w:sz w:val="18"/>
          <w:szCs w:val="18"/>
        </w:rPr>
        <w:tab/>
        <w:t>Wet DBA.</w:t>
      </w:r>
    </w:p>
    <w:p w14:paraId="1BC633A3" w14:textId="4F6A04A0" w:rsidR="00995B1B" w:rsidRPr="00432AA0" w:rsidRDefault="00403224" w:rsidP="00995B1B">
      <w:pPr>
        <w:spacing w:line="240" w:lineRule="exact"/>
        <w:contextualSpacing/>
        <w:rPr>
          <w:rFonts w:ascii="Arial" w:hAnsi="Arial" w:cs="Arial"/>
          <w:sz w:val="18"/>
          <w:szCs w:val="18"/>
        </w:rPr>
      </w:pPr>
      <w:r w:rsidRPr="00403224">
        <w:rPr>
          <w:rFonts w:ascii="Arial" w:hAnsi="Arial" w:cs="Arial"/>
          <w:i/>
          <w:iCs/>
          <w:sz w:val="18"/>
          <w:szCs w:val="18"/>
        </w:rPr>
        <w:t xml:space="preserve">In het geval sprake is van een </w:t>
      </w:r>
      <w:r w:rsidR="00202456">
        <w:rPr>
          <w:rFonts w:ascii="Arial" w:hAnsi="Arial" w:cs="Arial"/>
          <w:i/>
          <w:iCs/>
          <w:sz w:val="18"/>
          <w:szCs w:val="18"/>
        </w:rPr>
        <w:t>O</w:t>
      </w:r>
      <w:r w:rsidRPr="00403224">
        <w:rPr>
          <w:rFonts w:ascii="Arial" w:hAnsi="Arial" w:cs="Arial"/>
          <w:i/>
          <w:iCs/>
          <w:sz w:val="18"/>
          <w:szCs w:val="18"/>
        </w:rPr>
        <w:t xml:space="preserve">pdrachtnemer die wordt aangemerkt als een zelfstandig opdrachtnemer (of </w:t>
      </w:r>
      <w:proofErr w:type="spellStart"/>
      <w:r w:rsidRPr="00403224">
        <w:rPr>
          <w:rFonts w:ascii="Arial" w:hAnsi="Arial" w:cs="Arial"/>
          <w:i/>
          <w:iCs/>
          <w:sz w:val="18"/>
          <w:szCs w:val="18"/>
        </w:rPr>
        <w:t>ZZP’er</w:t>
      </w:r>
      <w:proofErr w:type="spellEnd"/>
      <w:r w:rsidRPr="00403224">
        <w:rPr>
          <w:rFonts w:ascii="Arial" w:hAnsi="Arial" w:cs="Arial"/>
          <w:i/>
          <w:iCs/>
          <w:sz w:val="18"/>
          <w:szCs w:val="18"/>
        </w:rPr>
        <w:t>) de opdracht gaat uitvoeren</w:t>
      </w:r>
      <w:r w:rsidR="00995B1B" w:rsidRPr="00432AA0">
        <w:rPr>
          <w:rFonts w:ascii="Arial" w:hAnsi="Arial" w:cs="Arial"/>
          <w:i/>
          <w:iCs/>
          <w:sz w:val="18"/>
          <w:szCs w:val="18"/>
        </w:rPr>
        <w:t xml:space="preserve">, zullen de artikelen 10.1 tot en met 10.6 eveneens van toepassing zijn. Deze artikelen zijn gebaseerd op de modelovereenkomst van de </w:t>
      </w:r>
      <w:commentRangeStart w:id="2"/>
      <w:r w:rsidR="00995B1B" w:rsidRPr="00432AA0">
        <w:rPr>
          <w:rFonts w:ascii="Arial" w:hAnsi="Arial" w:cs="Arial"/>
          <w:i/>
          <w:iCs/>
          <w:sz w:val="18"/>
          <w:szCs w:val="18"/>
        </w:rPr>
        <w:t xml:space="preserve">Belastingdienst die op 1 juni 2021 is </w:t>
      </w:r>
      <w:commentRangeEnd w:id="2"/>
      <w:r w:rsidR="009812D7">
        <w:rPr>
          <w:rStyle w:val="Verwijzingopmerking"/>
        </w:rPr>
        <w:commentReference w:id="2"/>
      </w:r>
      <w:r w:rsidR="00995B1B" w:rsidRPr="00432AA0">
        <w:rPr>
          <w:rFonts w:ascii="Arial" w:hAnsi="Arial" w:cs="Arial"/>
          <w:i/>
          <w:iCs/>
          <w:sz w:val="18"/>
          <w:szCs w:val="18"/>
        </w:rPr>
        <w:t xml:space="preserve">geregistreerd onder nummer 90821.25537.1.0. </w:t>
      </w:r>
      <w:proofErr w:type="gramStart"/>
      <w:r w:rsidR="00995B1B" w:rsidRPr="00432AA0">
        <w:rPr>
          <w:rFonts w:ascii="Arial" w:hAnsi="Arial" w:cs="Arial"/>
          <w:i/>
          <w:iCs/>
          <w:sz w:val="18"/>
          <w:szCs w:val="18"/>
        </w:rPr>
        <w:t>en</w:t>
      </w:r>
      <w:proofErr w:type="gramEnd"/>
      <w:r w:rsidR="00995B1B" w:rsidRPr="00432AA0">
        <w:rPr>
          <w:rFonts w:ascii="Arial" w:hAnsi="Arial" w:cs="Arial"/>
          <w:i/>
          <w:iCs/>
          <w:sz w:val="18"/>
          <w:szCs w:val="18"/>
        </w:rPr>
        <w:t xml:space="preserve"> mogen niet worden gewijzigd</w:t>
      </w:r>
      <w:r w:rsidR="00995B1B" w:rsidRPr="00432AA0">
        <w:rPr>
          <w:rFonts w:ascii="Arial" w:hAnsi="Arial" w:cs="Arial"/>
          <w:sz w:val="18"/>
          <w:szCs w:val="18"/>
        </w:rPr>
        <w:t>.</w:t>
      </w:r>
    </w:p>
    <w:p w14:paraId="1DB7AD9D" w14:textId="77777777" w:rsidR="00995B1B" w:rsidRPr="00432AA0" w:rsidRDefault="00995B1B" w:rsidP="00995B1B">
      <w:pPr>
        <w:spacing w:line="240" w:lineRule="exact"/>
        <w:contextualSpacing/>
        <w:rPr>
          <w:rFonts w:ascii="Arial" w:hAnsi="Arial" w:cs="Arial"/>
          <w:i/>
          <w:iCs/>
          <w:sz w:val="18"/>
          <w:szCs w:val="18"/>
        </w:rPr>
      </w:pPr>
    </w:p>
    <w:p w14:paraId="129382DE" w14:textId="1657793A" w:rsidR="0094242E"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lastRenderedPageBreak/>
        <w:t>10.1</w:t>
      </w:r>
      <w:r w:rsidRPr="00432AA0">
        <w:rPr>
          <w:rFonts w:ascii="Arial" w:hAnsi="Arial" w:cs="Arial"/>
          <w:sz w:val="18"/>
          <w:szCs w:val="18"/>
        </w:rPr>
        <w:tab/>
      </w:r>
      <w:r w:rsidRPr="00432AA0">
        <w:rPr>
          <w:rFonts w:ascii="Arial" w:hAnsi="Arial" w:cs="Arial"/>
          <w:sz w:val="18"/>
          <w:szCs w:val="18"/>
        </w:rPr>
        <w:tab/>
      </w:r>
      <w:r w:rsidR="008F6578" w:rsidRPr="008F6578">
        <w:rPr>
          <w:rFonts w:ascii="Arial" w:hAnsi="Arial" w:cs="Arial"/>
          <w:sz w:val="18"/>
          <w:szCs w:val="18"/>
        </w:rPr>
        <w:t>Opdrachtnemer voert de onderhavige opdracht uit als zelfstandig opdrachtnemer, waarbij partijen uitdrukkelijk overeenkomen dat bij de uitvoering van de opdracht geen sprake is van werkgeversgezag</w:t>
      </w:r>
      <w:r w:rsidR="00995B1B" w:rsidRPr="00432AA0">
        <w:rPr>
          <w:rFonts w:ascii="Arial" w:hAnsi="Arial" w:cs="Arial"/>
          <w:sz w:val="18"/>
          <w:szCs w:val="18"/>
        </w:rPr>
        <w:t>. Daarvoor zijn in deze opdrachtbrief gelijkluidende bepalingen opgenomen zoals deze zijn geformuleerd in de door de Belastingdienst op 01-06-2021 onder nummer 90821.25537.1.0 opgestelde modelovereenkomst.</w:t>
      </w:r>
    </w:p>
    <w:p w14:paraId="69D8524A" w14:textId="7D9F8200" w:rsidR="00EA2BC3"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 xml:space="preserve">10.2 </w:t>
      </w:r>
      <w:r w:rsidRPr="00432AA0">
        <w:rPr>
          <w:rFonts w:ascii="Arial" w:hAnsi="Arial" w:cs="Arial"/>
          <w:sz w:val="18"/>
          <w:szCs w:val="18"/>
        </w:rPr>
        <w:tab/>
      </w:r>
      <w:r w:rsidR="00995B1B" w:rsidRPr="00432AA0">
        <w:rPr>
          <w:rFonts w:ascii="Arial" w:hAnsi="Arial" w:cs="Arial"/>
          <w:sz w:val="18"/>
          <w:szCs w:val="18"/>
        </w:rPr>
        <w:t>Opdrachtnemer accepteert de opdracht en aanvaardt daarmee de volle verantwoordelijkheid voor het op juiste wijze uitvoeren van de overeengekomen werkzaamheden.</w:t>
      </w:r>
    </w:p>
    <w:p w14:paraId="17374AFC" w14:textId="77777777" w:rsidR="005A5CB1" w:rsidRPr="00432AA0" w:rsidRDefault="0094242E" w:rsidP="005A5CB1">
      <w:pPr>
        <w:pStyle w:val="Voettekst"/>
        <w:tabs>
          <w:tab w:val="clear" w:pos="4536"/>
          <w:tab w:val="center" w:pos="709"/>
        </w:tabs>
        <w:spacing w:line="240" w:lineRule="exact"/>
        <w:ind w:left="705" w:hanging="705"/>
        <w:rPr>
          <w:rFonts w:ascii="Arial" w:hAnsi="Arial" w:cs="Arial"/>
          <w:sz w:val="18"/>
          <w:szCs w:val="18"/>
        </w:rPr>
      </w:pPr>
      <w:r w:rsidRPr="00432AA0">
        <w:rPr>
          <w:rFonts w:ascii="Arial" w:hAnsi="Arial" w:cs="Arial"/>
          <w:sz w:val="18"/>
          <w:szCs w:val="18"/>
        </w:rPr>
        <w:t xml:space="preserve">10.3 </w:t>
      </w:r>
      <w:r w:rsidRPr="00432AA0">
        <w:rPr>
          <w:rFonts w:ascii="Arial" w:hAnsi="Arial" w:cs="Arial"/>
          <w:sz w:val="18"/>
          <w:szCs w:val="18"/>
        </w:rPr>
        <w:tab/>
      </w:r>
      <w:r w:rsidRPr="00432AA0">
        <w:rPr>
          <w:rFonts w:ascii="Arial" w:hAnsi="Arial" w:cs="Arial"/>
          <w:sz w:val="18"/>
          <w:szCs w:val="18"/>
        </w:rPr>
        <w:tab/>
      </w:r>
      <w:r w:rsidR="00995B1B" w:rsidRPr="00432AA0">
        <w:rPr>
          <w:rFonts w:ascii="Arial" w:hAnsi="Arial" w:cs="Arial"/>
          <w:sz w:val="18"/>
          <w:szCs w:val="18"/>
        </w:rPr>
        <w:t>Opdrachtnemer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w:t>
      </w:r>
    </w:p>
    <w:p w14:paraId="33FDE5E3" w14:textId="538CED3E"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 xml:space="preserve">Opdrachtnemer is bij het uitvoeren van de overeengekomen werkzaamheden geheel zelfstandig. Hij/zij verricht de overeengekomen werkzaamheden naar eigen inzicht en zonder toezicht of leiding van Opdrachtgever. Opdrachtgever kan wel aanwijzingen en instructies geven </w:t>
      </w:r>
      <w:proofErr w:type="gramStart"/>
      <w:r w:rsidRPr="00432AA0">
        <w:rPr>
          <w:rFonts w:ascii="Arial" w:hAnsi="Arial" w:cs="Arial"/>
          <w:sz w:val="18"/>
          <w:szCs w:val="18"/>
        </w:rPr>
        <w:t>omtrent</w:t>
      </w:r>
      <w:proofErr w:type="gramEnd"/>
      <w:r w:rsidRPr="00432AA0">
        <w:rPr>
          <w:rFonts w:ascii="Arial" w:hAnsi="Arial" w:cs="Arial"/>
          <w:sz w:val="18"/>
          <w:szCs w:val="18"/>
        </w:rPr>
        <w:t xml:space="preserve"> het resultaat van de </w:t>
      </w:r>
      <w:r w:rsidR="006B13B1">
        <w:rPr>
          <w:rFonts w:ascii="Arial" w:hAnsi="Arial" w:cs="Arial"/>
          <w:sz w:val="18"/>
          <w:szCs w:val="18"/>
        </w:rPr>
        <w:t>O</w:t>
      </w:r>
      <w:r w:rsidRPr="00432AA0">
        <w:rPr>
          <w:rFonts w:ascii="Arial" w:hAnsi="Arial" w:cs="Arial"/>
          <w:sz w:val="18"/>
          <w:szCs w:val="18"/>
        </w:rPr>
        <w:t>pdracht.</w:t>
      </w:r>
    </w:p>
    <w:p w14:paraId="71B2BC3B"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Opdrachtgever verklaart zich er uitdrukkelijk mee akkoord dat Opdrachtnemer ook ten behoeve van andere opdrachtgevers werkzaamheden verricht.</w:t>
      </w:r>
    </w:p>
    <w:p w14:paraId="0D1A54D1" w14:textId="39793BA7" w:rsidR="00F43947"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eastAsia="Segoe UI" w:hAnsi="Arial" w:cs="Arial"/>
          <w:sz w:val="18"/>
          <w:szCs w:val="18"/>
        </w:rPr>
        <w:t xml:space="preserve">Partijen </w:t>
      </w:r>
      <w:r w:rsidR="7E859529" w:rsidRPr="00432AA0">
        <w:rPr>
          <w:rFonts w:ascii="Arial" w:eastAsia="Segoe UI" w:hAnsi="Arial" w:cs="Arial"/>
          <w:sz w:val="18"/>
          <w:szCs w:val="18"/>
        </w:rPr>
        <w:t xml:space="preserve">kiezen </w:t>
      </w:r>
      <w:r w:rsidRPr="00432AA0">
        <w:rPr>
          <w:rFonts w:ascii="Arial" w:eastAsia="Segoe UI" w:hAnsi="Arial" w:cs="Arial"/>
          <w:sz w:val="18"/>
          <w:szCs w:val="18"/>
        </w:rPr>
        <w:t>ervoor om in voorkomende gevallen de fictieve dienstbetrekking van thuiswerkers of gelijkgestelden</w:t>
      </w:r>
      <w:r w:rsidR="7E859529" w:rsidRPr="00432AA0">
        <w:rPr>
          <w:rFonts w:ascii="Arial" w:eastAsia="Segoe UI" w:hAnsi="Arial" w:cs="Arial"/>
          <w:sz w:val="18"/>
          <w:szCs w:val="18"/>
        </w:rPr>
        <w:t>,</w:t>
      </w:r>
      <w:r w:rsidRPr="00432AA0">
        <w:rPr>
          <w:rFonts w:ascii="Arial" w:eastAsia="Segoe UI" w:hAnsi="Arial" w:cs="Arial"/>
          <w:sz w:val="18"/>
          <w:szCs w:val="18"/>
        </w:rPr>
        <w:t xml:space="preserve"> zoals bedoeld in de artikelen 2b en 2c Uitvoeringsbesluit Loonbelasting 1965 en de artikelen 1 en 5 van het Besluit aanwijzing gevallen waarin de arbeidsverhouding als dienstbetrekking wordt beschouwd (Besluit van 24 december 1986, Stb. 1986, 655), buiten toepassing te laten en daartoe deze overeenkomst </w:t>
      </w:r>
      <w:r w:rsidR="7E859529" w:rsidRPr="00432AA0">
        <w:rPr>
          <w:rFonts w:ascii="Arial" w:eastAsia="Segoe UI" w:hAnsi="Arial" w:cs="Arial"/>
          <w:sz w:val="18"/>
          <w:szCs w:val="18"/>
        </w:rPr>
        <w:t>op te stellen en te</w:t>
      </w:r>
      <w:r w:rsidRPr="00432AA0">
        <w:rPr>
          <w:rFonts w:ascii="Arial" w:eastAsia="Segoe UI" w:hAnsi="Arial" w:cs="Arial"/>
          <w:sz w:val="18"/>
          <w:szCs w:val="18"/>
        </w:rPr>
        <w:t xml:space="preserve"> ondertekenen voordat uitbetaling plaatsvindt.</w:t>
      </w: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0B14AC" w:rsidRDefault="52C8F5C9" w:rsidP="00816A3A">
      <w:pPr>
        <w:pStyle w:val="Voettekst"/>
        <w:tabs>
          <w:tab w:val="clear" w:pos="4536"/>
          <w:tab w:val="clear" w:pos="9072"/>
        </w:tabs>
        <w:spacing w:line="240" w:lineRule="exact"/>
        <w:jc w:val="both"/>
        <w:rPr>
          <w:rFonts w:ascii="Arial" w:hAnsi="Arial" w:cs="Arial"/>
          <w:sz w:val="18"/>
          <w:szCs w:val="18"/>
        </w:rPr>
      </w:pPr>
      <w:r w:rsidRPr="000B14AC">
        <w:rPr>
          <w:rFonts w:ascii="Arial" w:hAnsi="Arial" w:cs="Arial"/>
          <w:sz w:val="18"/>
          <w:szCs w:val="18"/>
        </w:rPr>
        <w:t>Namens de provincie Utrecht</w:t>
      </w:r>
      <w:r w:rsidR="6DF0FCD3" w:rsidRPr="000B14AC">
        <w:rPr>
          <w:rFonts w:ascii="Arial" w:hAnsi="Arial" w:cs="Arial"/>
          <w:sz w:val="18"/>
          <w:szCs w:val="18"/>
        </w:rPr>
        <w:t>,</w:t>
      </w:r>
      <w:r w:rsidR="006B4A5D" w:rsidRPr="000B14AC">
        <w:rPr>
          <w:rFonts w:ascii="Arial" w:hAnsi="Arial" w:cs="Arial"/>
          <w:sz w:val="18"/>
          <w:szCs w:val="18"/>
        </w:rPr>
        <w:tab/>
      </w:r>
      <w:r w:rsidR="006B4A5D" w:rsidRPr="000B14AC">
        <w:rPr>
          <w:rFonts w:ascii="Arial" w:hAnsi="Arial" w:cs="Arial"/>
          <w:sz w:val="18"/>
          <w:szCs w:val="18"/>
        </w:rPr>
        <w:tab/>
      </w:r>
      <w:r w:rsidR="006B4A5D" w:rsidRPr="000B14AC">
        <w:rPr>
          <w:rFonts w:ascii="Arial" w:hAnsi="Arial" w:cs="Arial"/>
          <w:sz w:val="18"/>
          <w:szCs w:val="18"/>
        </w:rPr>
        <w:tab/>
      </w:r>
      <w:r w:rsidR="006B4A5D" w:rsidRPr="000B14AC">
        <w:rPr>
          <w:rFonts w:ascii="Arial" w:hAnsi="Arial" w:cs="Arial"/>
          <w:sz w:val="18"/>
          <w:szCs w:val="18"/>
        </w:rPr>
        <w:tab/>
      </w:r>
      <w:r w:rsidR="6DF0FCD3" w:rsidRPr="000B14AC">
        <w:rPr>
          <w:rFonts w:ascii="Arial" w:hAnsi="Arial" w:cs="Arial"/>
          <w:sz w:val="18"/>
          <w:szCs w:val="18"/>
        </w:rPr>
        <w:t>Voor akkoord:</w:t>
      </w:r>
    </w:p>
    <w:p w14:paraId="2098017B" w14:textId="6036608B" w:rsidR="00816A3A" w:rsidRPr="000B14AC" w:rsidRDefault="52C8F5C9" w:rsidP="00816A3A">
      <w:pPr>
        <w:pStyle w:val="Voettekst"/>
        <w:tabs>
          <w:tab w:val="clear" w:pos="4536"/>
          <w:tab w:val="clear" w:pos="9072"/>
        </w:tabs>
        <w:spacing w:line="240" w:lineRule="exact"/>
        <w:rPr>
          <w:rFonts w:ascii="Arial" w:hAnsi="Arial" w:cs="Arial"/>
          <w:sz w:val="18"/>
          <w:szCs w:val="18"/>
        </w:rPr>
      </w:pPr>
      <w:proofErr w:type="gramStart"/>
      <w:r w:rsidRPr="000B14AC">
        <w:rPr>
          <w:rFonts w:ascii="Arial" w:hAnsi="Arial" w:cs="Arial"/>
          <w:sz w:val="18"/>
          <w:szCs w:val="18"/>
        </w:rPr>
        <w:t>de</w:t>
      </w:r>
      <w:proofErr w:type="gramEnd"/>
      <w:r w:rsidRPr="000B14AC">
        <w:rPr>
          <w:rFonts w:ascii="Arial" w:hAnsi="Arial" w:cs="Arial"/>
          <w:sz w:val="18"/>
          <w:szCs w:val="18"/>
        </w:rPr>
        <w:t xml:space="preserve"> Commissaris van de Koning,</w:t>
      </w:r>
      <w:r w:rsidR="006B4A5D" w:rsidRPr="000B14AC">
        <w:rPr>
          <w:rFonts w:ascii="Arial" w:hAnsi="Arial" w:cs="Arial"/>
          <w:sz w:val="18"/>
          <w:szCs w:val="18"/>
        </w:rPr>
        <w:tab/>
      </w:r>
      <w:r w:rsidR="6DF0FCD3" w:rsidRPr="000B14AC">
        <w:rPr>
          <w:rFonts w:ascii="Arial" w:hAnsi="Arial" w:cs="Arial"/>
          <w:sz w:val="18"/>
          <w:szCs w:val="18"/>
        </w:rPr>
        <w:t xml:space="preserve">             </w:t>
      </w:r>
      <w:r w:rsidR="006B4A5D" w:rsidRPr="000B14AC">
        <w:rPr>
          <w:rFonts w:ascii="Arial" w:hAnsi="Arial" w:cs="Arial"/>
          <w:sz w:val="18"/>
          <w:szCs w:val="18"/>
        </w:rPr>
        <w:tab/>
      </w:r>
      <w:r w:rsidR="006B4A5D" w:rsidRPr="000B14AC">
        <w:rPr>
          <w:rFonts w:ascii="Arial" w:hAnsi="Arial" w:cs="Arial"/>
          <w:sz w:val="18"/>
          <w:szCs w:val="18"/>
        </w:rPr>
        <w:tab/>
      </w:r>
      <w:r w:rsidR="006B4A5D" w:rsidRPr="000B14AC">
        <w:rPr>
          <w:rFonts w:ascii="Arial" w:hAnsi="Arial" w:cs="Arial"/>
          <w:sz w:val="18"/>
          <w:szCs w:val="18"/>
        </w:rPr>
        <w:tab/>
      </w:r>
      <w:r w:rsidR="72D45228" w:rsidRPr="000B14AC">
        <w:rPr>
          <w:rFonts w:ascii="Arial" w:hAnsi="Arial" w:cs="Arial"/>
          <w:sz w:val="18"/>
          <w:szCs w:val="18"/>
        </w:rPr>
        <w:t>[invullen naam Opdrachtnemer]</w:t>
      </w:r>
    </w:p>
    <w:p w14:paraId="027D9B56" w14:textId="297D22D2" w:rsidR="008C31FB" w:rsidRPr="000B14AC" w:rsidRDefault="008C31FB" w:rsidP="008C31FB">
      <w:pPr>
        <w:pStyle w:val="Voettekst"/>
        <w:tabs>
          <w:tab w:val="clear" w:pos="4536"/>
          <w:tab w:val="clear" w:pos="9072"/>
        </w:tabs>
        <w:spacing w:line="240" w:lineRule="exact"/>
        <w:rPr>
          <w:rFonts w:ascii="Arial" w:hAnsi="Arial" w:cs="Arial"/>
          <w:sz w:val="18"/>
          <w:szCs w:val="18"/>
        </w:rPr>
      </w:pPr>
      <w:proofErr w:type="gramStart"/>
      <w:r w:rsidRPr="000B14AC">
        <w:rPr>
          <w:rFonts w:ascii="Arial" w:hAnsi="Arial" w:cs="Arial"/>
          <w:sz w:val="18"/>
          <w:szCs w:val="18"/>
        </w:rPr>
        <w:t>namens</w:t>
      </w:r>
      <w:proofErr w:type="gramEnd"/>
      <w:r w:rsidRPr="000B14AC">
        <w:rPr>
          <w:rFonts w:ascii="Arial" w:hAnsi="Arial" w:cs="Arial"/>
          <w:sz w:val="18"/>
          <w:szCs w:val="18"/>
        </w:rPr>
        <w:t xml:space="preserve"> </w:t>
      </w:r>
      <w:r w:rsidR="009A1AC5" w:rsidRPr="000B14AC">
        <w:rPr>
          <w:rFonts w:ascii="Arial" w:hAnsi="Arial" w:cs="Arial"/>
          <w:sz w:val="18"/>
          <w:szCs w:val="18"/>
        </w:rPr>
        <w:t>deze</w:t>
      </w:r>
      <w:r w:rsidRPr="000B14AC">
        <w:rPr>
          <w:rFonts w:ascii="Arial" w:hAnsi="Arial" w:cs="Arial"/>
          <w:sz w:val="18"/>
          <w:szCs w:val="18"/>
        </w:rPr>
        <w:t>,</w:t>
      </w:r>
      <w:r w:rsidRPr="000B14AC">
        <w:rPr>
          <w:rFonts w:ascii="Arial" w:hAnsi="Arial" w:cs="Arial"/>
          <w:sz w:val="18"/>
          <w:szCs w:val="18"/>
        </w:rPr>
        <w:tab/>
      </w:r>
      <w:r w:rsidRPr="000B14AC">
        <w:rPr>
          <w:rFonts w:ascii="Arial" w:hAnsi="Arial" w:cs="Arial"/>
          <w:sz w:val="18"/>
          <w:szCs w:val="18"/>
        </w:rPr>
        <w:tab/>
      </w:r>
      <w:r w:rsidRPr="000B14AC">
        <w:rPr>
          <w:rFonts w:ascii="Arial" w:hAnsi="Arial" w:cs="Arial"/>
          <w:sz w:val="18"/>
          <w:szCs w:val="18"/>
        </w:rPr>
        <w:tab/>
      </w:r>
      <w:r w:rsidRPr="000B14AC">
        <w:rPr>
          <w:rFonts w:ascii="Arial" w:hAnsi="Arial" w:cs="Arial"/>
          <w:sz w:val="18"/>
          <w:szCs w:val="18"/>
        </w:rPr>
        <w:tab/>
      </w:r>
      <w:r w:rsidRPr="000B14AC">
        <w:rPr>
          <w:rFonts w:ascii="Arial" w:hAnsi="Arial" w:cs="Arial"/>
          <w:sz w:val="18"/>
          <w:szCs w:val="18"/>
        </w:rPr>
        <w:tab/>
      </w:r>
      <w:r w:rsidRPr="000B14AC">
        <w:rPr>
          <w:rFonts w:ascii="Arial" w:hAnsi="Arial" w:cs="Arial"/>
          <w:sz w:val="18"/>
          <w:szCs w:val="18"/>
        </w:rPr>
        <w:tab/>
      </w:r>
      <w:r w:rsidR="009910C7" w:rsidRPr="000B14AC">
        <w:rPr>
          <w:rFonts w:ascii="Arial" w:hAnsi="Arial" w:cs="Arial"/>
          <w:sz w:val="18"/>
          <w:szCs w:val="18"/>
        </w:rPr>
        <w:t>[plaats]</w:t>
      </w:r>
    </w:p>
    <w:p w14:paraId="17D2B5D1" w14:textId="77777777" w:rsidR="0065211B" w:rsidRPr="000B14AC"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0B14AC"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21A6F756" w:rsidR="00816A3A" w:rsidRPr="000B14AC" w:rsidRDefault="000B14AC" w:rsidP="00816A3A">
      <w:pPr>
        <w:spacing w:line="240" w:lineRule="exact"/>
        <w:rPr>
          <w:rFonts w:ascii="Arial" w:hAnsi="Arial" w:cs="Arial"/>
          <w:sz w:val="18"/>
          <w:szCs w:val="18"/>
        </w:rPr>
      </w:pPr>
      <w:r w:rsidRPr="000B14AC">
        <w:rPr>
          <w:rFonts w:ascii="Arial" w:hAnsi="Arial" w:cs="Arial"/>
          <w:sz w:val="18"/>
          <w:szCs w:val="18"/>
        </w:rPr>
        <w:t>mr. drs. A.G. Knol — van Leeuwen</w:t>
      </w:r>
      <w:r w:rsidR="009910C7" w:rsidRPr="000B14AC">
        <w:rPr>
          <w:rFonts w:ascii="Arial" w:hAnsi="Arial" w:cs="Arial"/>
          <w:sz w:val="18"/>
          <w:szCs w:val="18"/>
        </w:rPr>
        <w:tab/>
      </w:r>
      <w:r w:rsidR="009910C7" w:rsidRPr="000B14AC">
        <w:rPr>
          <w:rFonts w:ascii="Arial" w:hAnsi="Arial" w:cs="Arial"/>
          <w:sz w:val="18"/>
          <w:szCs w:val="18"/>
        </w:rPr>
        <w:tab/>
      </w:r>
      <w:r w:rsidR="009910C7" w:rsidRPr="000B14AC">
        <w:rPr>
          <w:rFonts w:ascii="Arial" w:hAnsi="Arial" w:cs="Arial"/>
          <w:sz w:val="18"/>
          <w:szCs w:val="18"/>
        </w:rPr>
        <w:tab/>
      </w:r>
      <w:r w:rsidR="00293749" w:rsidRPr="000B14AC">
        <w:rPr>
          <w:rFonts w:ascii="Arial" w:hAnsi="Arial" w:cs="Arial"/>
          <w:sz w:val="18"/>
          <w:szCs w:val="18"/>
        </w:rPr>
        <w:tab/>
      </w:r>
      <w:r w:rsidR="00816A3A" w:rsidRPr="000B14AC">
        <w:rPr>
          <w:rFonts w:ascii="Arial" w:hAnsi="Arial" w:cs="Arial"/>
          <w:sz w:val="18"/>
          <w:szCs w:val="18"/>
        </w:rPr>
        <w:fldChar w:fldCharType="begin"/>
      </w:r>
      <w:r w:rsidR="00816A3A" w:rsidRPr="000B14AC">
        <w:rPr>
          <w:rFonts w:ascii="Arial" w:hAnsi="Arial" w:cs="Arial"/>
          <w:sz w:val="18"/>
          <w:szCs w:val="18"/>
        </w:rPr>
        <w:instrText xml:space="preserve"> MERGEFIELD ONDERTEKENAAR_LEVERANCIER </w:instrText>
      </w:r>
      <w:r w:rsidR="00816A3A" w:rsidRPr="000B14AC">
        <w:rPr>
          <w:rFonts w:ascii="Arial" w:hAnsi="Arial" w:cs="Arial"/>
          <w:sz w:val="18"/>
          <w:szCs w:val="18"/>
        </w:rPr>
        <w:fldChar w:fldCharType="separate"/>
      </w:r>
      <w:r w:rsidR="009910C7" w:rsidRPr="000B14AC">
        <w:rPr>
          <w:rFonts w:ascii="Arial" w:hAnsi="Arial" w:cs="Arial"/>
          <w:noProof/>
          <w:sz w:val="18"/>
          <w:szCs w:val="18"/>
        </w:rPr>
        <w:t>[</w:t>
      </w:r>
      <w:r w:rsidR="00524741" w:rsidRPr="000B14AC">
        <w:rPr>
          <w:rFonts w:ascii="Arial" w:hAnsi="Arial" w:cs="Arial"/>
          <w:noProof/>
          <w:sz w:val="18"/>
          <w:szCs w:val="18"/>
        </w:rPr>
        <w:t>ondertekenaar Opdrachtnemer</w:t>
      </w:r>
      <w:r w:rsidR="00816A3A" w:rsidRPr="000B14AC">
        <w:rPr>
          <w:rFonts w:ascii="Arial" w:hAnsi="Arial" w:cs="Arial"/>
          <w:sz w:val="18"/>
          <w:szCs w:val="18"/>
        </w:rPr>
        <w:fldChar w:fldCharType="end"/>
      </w:r>
      <w:r w:rsidR="009910C7" w:rsidRPr="000B14AC">
        <w:rPr>
          <w:rFonts w:ascii="Arial" w:hAnsi="Arial" w:cs="Arial"/>
          <w:sz w:val="18"/>
          <w:szCs w:val="18"/>
        </w:rPr>
        <w:t>]</w:t>
      </w:r>
    </w:p>
    <w:p w14:paraId="38416936" w14:textId="697D1FC7" w:rsidR="00816A3A" w:rsidRPr="000B14AC" w:rsidRDefault="000B14AC" w:rsidP="00816A3A">
      <w:pPr>
        <w:spacing w:line="240" w:lineRule="exact"/>
        <w:rPr>
          <w:rFonts w:ascii="Arial" w:hAnsi="Arial" w:cs="Arial"/>
          <w:sz w:val="18"/>
          <w:szCs w:val="18"/>
        </w:rPr>
      </w:pPr>
      <w:r w:rsidRPr="000B14AC">
        <w:rPr>
          <w:rFonts w:ascii="Arial" w:hAnsi="Arial" w:cs="Arial"/>
          <w:sz w:val="18"/>
          <w:szCs w:val="18"/>
        </w:rPr>
        <w:t>Provinciesecretaris/algemeen directeur</w:t>
      </w:r>
      <w:r w:rsidR="009910C7" w:rsidRPr="000B14AC">
        <w:rPr>
          <w:rFonts w:ascii="Arial" w:hAnsi="Arial" w:cs="Arial"/>
          <w:sz w:val="18"/>
          <w:szCs w:val="18"/>
        </w:rPr>
        <w:tab/>
      </w:r>
      <w:r w:rsidR="009910C7" w:rsidRPr="000B14AC">
        <w:rPr>
          <w:rFonts w:ascii="Arial" w:hAnsi="Arial" w:cs="Arial"/>
          <w:sz w:val="18"/>
          <w:szCs w:val="18"/>
        </w:rPr>
        <w:tab/>
      </w:r>
      <w:r w:rsidR="009417F3" w:rsidRPr="000B14AC">
        <w:rPr>
          <w:rFonts w:ascii="Arial" w:hAnsi="Arial" w:cs="Arial"/>
          <w:sz w:val="18"/>
          <w:szCs w:val="18"/>
        </w:rPr>
        <w:tab/>
      </w:r>
      <w:r w:rsidR="009910C7" w:rsidRPr="000B14AC">
        <w:rPr>
          <w:rFonts w:ascii="Arial" w:hAnsi="Arial" w:cs="Arial"/>
          <w:sz w:val="18"/>
          <w:szCs w:val="18"/>
        </w:rPr>
        <w:t>[f</w:t>
      </w:r>
      <w:r w:rsidR="009417F3" w:rsidRPr="000B14AC">
        <w:rPr>
          <w:rFonts w:ascii="Arial" w:hAnsi="Arial" w:cs="Arial"/>
          <w:sz w:val="18"/>
          <w:szCs w:val="18"/>
        </w:rPr>
        <w:t>unctie ondertekenaar</w:t>
      </w:r>
      <w:r w:rsidR="009910C7" w:rsidRPr="000B14AC">
        <w:rPr>
          <w:rFonts w:ascii="Arial" w:hAnsi="Arial" w:cs="Arial"/>
          <w:sz w:val="18"/>
          <w:szCs w:val="18"/>
        </w:rPr>
        <w:t>]</w:t>
      </w:r>
      <w:r w:rsidR="009417F3" w:rsidRPr="000B14AC">
        <w:rPr>
          <w:rFonts w:ascii="Arial" w:hAnsi="Arial" w:cs="Arial"/>
          <w:sz w:val="18"/>
          <w:szCs w:val="18"/>
        </w:rPr>
        <w:t>:</w:t>
      </w:r>
    </w:p>
    <w:p w14:paraId="615D0D53" w14:textId="374BAD2E" w:rsidR="00D841B6" w:rsidRDefault="009910C7" w:rsidP="00816A3A">
      <w:pPr>
        <w:spacing w:line="240" w:lineRule="exact"/>
        <w:rPr>
          <w:rFonts w:ascii="Arial" w:hAnsi="Arial" w:cs="Arial"/>
          <w:sz w:val="18"/>
          <w:szCs w:val="18"/>
        </w:rPr>
      </w:pPr>
      <w:r w:rsidRPr="00432AA0">
        <w:rPr>
          <w:rFonts w:ascii="Arial" w:hAnsi="Arial" w:cs="Arial"/>
          <w:sz w:val="18"/>
          <w:szCs w:val="18"/>
        </w:rPr>
        <w:t xml:space="preserve"> </w:t>
      </w:r>
    </w:p>
    <w:p w14:paraId="3D9436D2" w14:textId="77777777" w:rsidR="006C2971" w:rsidRDefault="006C2971" w:rsidP="00816A3A">
      <w:pPr>
        <w:spacing w:line="240" w:lineRule="exact"/>
        <w:rPr>
          <w:rFonts w:ascii="Arial" w:hAnsi="Arial" w:cs="Arial"/>
          <w:sz w:val="18"/>
          <w:szCs w:val="18"/>
        </w:rPr>
      </w:pPr>
    </w:p>
    <w:p w14:paraId="46B13AB0" w14:textId="432A675D" w:rsidR="006744F7" w:rsidRDefault="006744F7" w:rsidP="006744F7">
      <w:pPr>
        <w:spacing w:after="160" w:line="259" w:lineRule="auto"/>
        <w:rPr>
          <w:rFonts w:ascii="Arial" w:hAnsi="Arial" w:cs="Arial"/>
          <w:sz w:val="18"/>
          <w:szCs w:val="18"/>
        </w:rPr>
      </w:pPr>
      <w:r>
        <w:rPr>
          <w:rFonts w:ascii="Arial" w:hAnsi="Arial" w:cs="Arial"/>
          <w:sz w:val="18"/>
          <w:szCs w:val="18"/>
        </w:rPr>
        <w:t>Bijlagen: 1</w:t>
      </w:r>
      <w:r w:rsidR="00333E8C">
        <w:rPr>
          <w:rFonts w:ascii="Arial" w:hAnsi="Arial" w:cs="Arial"/>
          <w:sz w:val="18"/>
          <w:szCs w:val="18"/>
        </w:rPr>
        <w:br w:type="page"/>
      </w:r>
    </w:p>
    <w:p w14:paraId="19BCE7B9" w14:textId="77777777" w:rsidR="006744F7" w:rsidRDefault="006744F7" w:rsidP="006744F7">
      <w:pPr>
        <w:spacing w:after="160" w:line="259" w:lineRule="auto"/>
        <w:rPr>
          <w:rFonts w:ascii="Arial" w:hAnsi="Arial" w:cs="Arial"/>
          <w:b/>
          <w:bCs/>
          <w:sz w:val="18"/>
          <w:szCs w:val="18"/>
        </w:rPr>
      </w:pPr>
    </w:p>
    <w:p w14:paraId="7C556B72" w14:textId="6DADB5CD" w:rsidR="006C2971" w:rsidRPr="006744F7" w:rsidRDefault="00333E8C" w:rsidP="006744F7">
      <w:pPr>
        <w:spacing w:after="160" w:line="259" w:lineRule="auto"/>
        <w:rPr>
          <w:rFonts w:ascii="Arial" w:hAnsi="Arial" w:cs="Arial"/>
          <w:b/>
          <w:bCs/>
          <w:sz w:val="18"/>
          <w:szCs w:val="18"/>
        </w:rPr>
      </w:pPr>
      <w:r w:rsidRPr="7079028D">
        <w:rPr>
          <w:rFonts w:ascii="Arial" w:hAnsi="Arial" w:cs="Arial"/>
          <w:b/>
          <w:bCs/>
          <w:sz w:val="18"/>
          <w:szCs w:val="18"/>
        </w:rPr>
        <w:t>Bijlag</w:t>
      </w:r>
      <w:r w:rsidR="006744F7" w:rsidRPr="7079028D">
        <w:rPr>
          <w:rFonts w:ascii="Arial" w:hAnsi="Arial" w:cs="Arial"/>
          <w:b/>
          <w:bCs/>
          <w:sz w:val="18"/>
          <w:szCs w:val="18"/>
        </w:rPr>
        <w:t xml:space="preserve">e 1: Programma van Eisen d.d. </w:t>
      </w:r>
      <w:ins w:id="3" w:author="Poppelen, Wesley van" w:date="2025-01-17T17:06:00Z">
        <w:r w:rsidR="029DD746" w:rsidRPr="7079028D">
          <w:rPr>
            <w:rFonts w:ascii="Arial" w:hAnsi="Arial" w:cs="Arial"/>
            <w:b/>
            <w:bCs/>
            <w:sz w:val="18"/>
            <w:szCs w:val="18"/>
          </w:rPr>
          <w:t>17</w:t>
        </w:r>
      </w:ins>
      <w:del w:id="4" w:author="Poppelen, Wesley van" w:date="2025-01-16T19:55:00Z">
        <w:r w:rsidRPr="7079028D" w:rsidDel="00333E8C">
          <w:rPr>
            <w:rFonts w:ascii="Arial" w:hAnsi="Arial" w:cs="Arial"/>
            <w:b/>
            <w:bCs/>
            <w:sz w:val="18"/>
            <w:szCs w:val="18"/>
          </w:rPr>
          <w:delText>09</w:delText>
        </w:r>
      </w:del>
      <w:r w:rsidR="006744F7" w:rsidRPr="7079028D">
        <w:rPr>
          <w:rFonts w:ascii="Arial" w:hAnsi="Arial" w:cs="Arial"/>
          <w:b/>
          <w:bCs/>
          <w:sz w:val="18"/>
          <w:szCs w:val="18"/>
        </w:rPr>
        <w:t>-01-2025</w:t>
      </w:r>
    </w:p>
    <w:p w14:paraId="09C204C1" w14:textId="77777777" w:rsidR="006744F7" w:rsidRDefault="006744F7" w:rsidP="006744F7">
      <w:pPr>
        <w:spacing w:after="160" w:line="259" w:lineRule="auto"/>
        <w:rPr>
          <w:rFonts w:ascii="Arial" w:hAnsi="Arial" w:cs="Arial"/>
          <w:sz w:val="18"/>
          <w:szCs w:val="18"/>
        </w:rPr>
      </w:pPr>
    </w:p>
    <w:p w14:paraId="0C641428" w14:textId="07545F16" w:rsidR="006744F7" w:rsidRPr="00432AA0" w:rsidRDefault="006744F7" w:rsidP="006744F7">
      <w:pPr>
        <w:spacing w:after="160" w:line="259" w:lineRule="auto"/>
        <w:rPr>
          <w:rFonts w:ascii="Arial" w:hAnsi="Arial" w:cs="Arial"/>
          <w:sz w:val="18"/>
          <w:szCs w:val="18"/>
        </w:rPr>
      </w:pPr>
      <w:r>
        <w:rPr>
          <w:rFonts w:ascii="Arial" w:hAnsi="Arial" w:cs="Arial"/>
          <w:sz w:val="18"/>
          <w:szCs w:val="18"/>
        </w:rPr>
        <w:t>Het Programma van Eisen is separaat bijgevoegd.</w:t>
      </w:r>
    </w:p>
    <w:sectPr w:rsidR="006744F7" w:rsidRPr="00432AA0" w:rsidSect="00C25EC7">
      <w:headerReference w:type="default" r:id="rId21"/>
      <w:footerReference w:type="even" r:id="rId22"/>
      <w:footerReference w:type="default" r:id="rId23"/>
      <w:headerReference w:type="first" r:id="rId24"/>
      <w:footerReference w:type="first" r:id="rId25"/>
      <w:pgSz w:w="11906" w:h="16838" w:code="9"/>
      <w:pgMar w:top="1134" w:right="1418" w:bottom="1134" w:left="1418" w:header="709" w:footer="284" w:gutter="0"/>
      <w:paperSrc w:first="2" w:other="2"/>
      <w:cols w:space="708" w:equalWidth="0">
        <w:col w:w="8787"/>
      </w:cols>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Poppelen, Wesley van" w:date="2025-01-09T22:40:00Z" w:initials="WP">
    <w:p w14:paraId="6D31C082" w14:textId="77777777" w:rsidR="009812D7" w:rsidRDefault="009812D7" w:rsidP="009812D7">
      <w:pPr>
        <w:pStyle w:val="Tekstopmerking"/>
      </w:pPr>
      <w:r>
        <w:rPr>
          <w:rStyle w:val="Verwijzingopmerking"/>
        </w:rPr>
        <w:annotationRef/>
      </w:r>
      <w:r>
        <w:t>Hoe zit het met de nieuwe wetgeving aangaande de ZZP welke 1 januari 2025 van kracht is geworden? Is dit van toepassing?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31C0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1242F1" w16cex:dateUtc="2025-01-09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1C082" w16cid:durableId="3C1242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C3355" w14:textId="77777777" w:rsidR="00B614E0" w:rsidRDefault="00B614E0">
      <w:r>
        <w:separator/>
      </w:r>
    </w:p>
  </w:endnote>
  <w:endnote w:type="continuationSeparator" w:id="0">
    <w:p w14:paraId="7AFD9FBF" w14:textId="77777777" w:rsidR="00B614E0" w:rsidRDefault="00B614E0">
      <w:r>
        <w:continuationSeparator/>
      </w:r>
    </w:p>
  </w:endnote>
  <w:endnote w:type="continuationNotice" w:id="1">
    <w:p w14:paraId="1827639B" w14:textId="77777777" w:rsidR="00B614E0" w:rsidRDefault="00B61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A8334" w14:textId="77777777" w:rsidR="00B614E0" w:rsidRDefault="00B614E0">
      <w:r>
        <w:separator/>
      </w:r>
    </w:p>
  </w:footnote>
  <w:footnote w:type="continuationSeparator" w:id="0">
    <w:p w14:paraId="3ED49FA3" w14:textId="77777777" w:rsidR="00B614E0" w:rsidRDefault="00B614E0">
      <w:r>
        <w:continuationSeparator/>
      </w:r>
    </w:p>
  </w:footnote>
  <w:footnote w:type="continuationNotice" w:id="1">
    <w:p w14:paraId="718B54D4" w14:textId="77777777" w:rsidR="00B614E0" w:rsidRDefault="00B61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759489"/>
      <w:docPartObj>
        <w:docPartGallery w:val="Page Numbers (Top of Page)"/>
        <w:docPartUnique/>
      </w:docPartObj>
    </w:sdt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
          <w:pict w14:anchorId="001315A4">
            <v:shapetype id="_x0000_t202" coordsize="21600,21600" o:spt="202" path="m,l,21600r21600,l21600,xe" w14:anchorId="0A485795">
              <v:stroke joinstyle="miter"/>
              <v:path gradientshapeok="t" o:connecttype="rect"/>
            </v:shapetype>
            <v:shape id="Text Box 5"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">
              <v:textbox>
                <w:txbxContent>
                  <w:p w:rsidR="007727C1" w:rsidRDefault="00816A3A" w14:paraId="2920C9D8" w14:textId="77777777">
                    <w:pPr>
                      <w:rPr>
                        <w:position w:val="10"/>
                        <w:sz w:val="18"/>
                      </w:rPr>
                    </w:pPr>
                    <w:r>
                      <w:rPr>
                        <w:position w:val="10"/>
                        <w:sz w:val="18"/>
                      </w:rPr>
                      <w:t>Pythagoraslaan 101</w:t>
                    </w:r>
                  </w:p>
                  <w:p w:rsidR="007727C1" w:rsidRDefault="00816A3A" w14:paraId="0A9D3797" w14:textId="77777777">
                    <w:pPr>
                      <w:rPr>
                        <w:position w:val="10"/>
                        <w:sz w:val="18"/>
                      </w:rPr>
                    </w:pPr>
                    <w:r>
                      <w:rPr>
                        <w:position w:val="10"/>
                        <w:sz w:val="18"/>
                      </w:rPr>
                      <w:t>Postbus 80300</w:t>
                    </w:r>
                  </w:p>
                  <w:p w:rsidR="007727C1" w:rsidRDefault="00816A3A" w14:paraId="7B8B81BC" w14:textId="77777777">
                    <w:pPr>
                      <w:rPr>
                        <w:position w:val="10"/>
                        <w:sz w:val="18"/>
                      </w:rPr>
                    </w:pPr>
                    <w:r>
                      <w:rPr>
                        <w:position w:val="10"/>
                        <w:sz w:val="18"/>
                      </w:rPr>
                      <w:t>3508 TH Utrecht</w:t>
                    </w:r>
                  </w:p>
                  <w:p w:rsidR="007727C1" w:rsidRDefault="007727C1" w14:paraId="672A6659" w14:textId="77777777">
                    <w:pPr>
                      <w:rPr>
                        <w:position w:val="10"/>
                        <w:sz w:val="18"/>
                      </w:rPr>
                    </w:pPr>
                  </w:p>
                  <w:p w:rsidR="007727C1" w:rsidRDefault="00816A3A" w14:paraId="39698377" w14:textId="77777777">
                    <w:pPr>
                      <w:rPr>
                        <w:position w:val="10"/>
                        <w:sz w:val="18"/>
                      </w:rPr>
                    </w:pPr>
                    <w:r>
                      <w:rPr>
                        <w:position w:val="10"/>
                        <w:sz w:val="18"/>
                      </w:rPr>
                      <w:t>Tel. 030-2589111</w:t>
                    </w:r>
                  </w:p>
                  <w:p w:rsidR="007727C1" w:rsidRDefault="00816A3A" w14:paraId="5EB616A5" w14:textId="77777777">
                    <w:pPr>
                      <w:rPr>
                        <w:position w:val="10"/>
                        <w:sz w:val="18"/>
                      </w:rPr>
                    </w:pPr>
                    <w:r>
                      <w:rPr>
                        <w:position w:val="10"/>
                        <w:sz w:val="18"/>
                      </w:rPr>
                      <w:t>Fax  030-2583140</w:t>
                    </w:r>
                  </w:p>
                  <w:p w:rsidRPr="00851F0A" w:rsidR="007727C1" w:rsidRDefault="00816A3A" w14:paraId="428AB6E5" w14:textId="77777777">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
          <w:pict w14:anchorId="3389096C">
            <v:shape id="Text Box 4"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" w14:anchorId="0DA9E916">
              <v:textbox>
                <w:txbxContent>
                  <w:p w:rsidRPr="00851F0A" w:rsidR="007727C1" w:rsidRDefault="00816A3A" w14:paraId="0879662C" w14:textId="77777777">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
          <w:pict w14:anchorId="3770470D">
            <v:shape id="Text Box 3"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o:allowincell="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" w14:anchorId="5576FBC3">
              <v:textbox inset="5pt,5pt,5pt,5pt">
                <w:txbxContent>
                  <w:p w:rsidR="007727C1" w:rsidRDefault="007727C1" w14:paraId="0A37501D" w14:textId="77777777">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
          <w:pict w14:anchorId="0A03C025">
            <v:shape id="Text Box 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o:allowincell="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" w14:anchorId="6DE40CBE">
              <v:textbox inset="5pt,5pt,5pt,5pt">
                <w:txbxContent>
                  <w:p w:rsidR="007727C1" w:rsidRDefault="007727C1" w14:paraId="5DAB6C7B" w14:textId="77777777">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
          <w:pict w14:anchorId="531624AE">
            <v:shape id="Text Box 1"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o:allowincell="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" w14:anchorId="3A17230B">
              <v:textbox inset="5pt,5pt,5pt,5pt">
                <w:txbxContent>
                  <w:p w:rsidR="007727C1" w:rsidRDefault="007727C1" w14:paraId="02EB378F" w14:textId="77777777">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D6B0D"/>
    <w:multiLevelType w:val="hybridMultilevel"/>
    <w:tmpl w:val="7EA4F3EA"/>
    <w:lvl w:ilvl="0" w:tplc="0413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2C90A2D"/>
    <w:multiLevelType w:val="hybridMultilevel"/>
    <w:tmpl w:val="287EF34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5"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1D0D3DB4"/>
    <w:multiLevelType w:val="hybridMultilevel"/>
    <w:tmpl w:val="A2589C92"/>
    <w:lvl w:ilvl="0" w:tplc="0413000B">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415629"/>
    <w:multiLevelType w:val="hybridMultilevel"/>
    <w:tmpl w:val="B8BA31E6"/>
    <w:lvl w:ilvl="0" w:tplc="04130017">
      <w:start w:val="1"/>
      <w:numFmt w:val="low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3"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4DE5917"/>
    <w:multiLevelType w:val="hybridMultilevel"/>
    <w:tmpl w:val="1D56D7B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3B3778D9"/>
    <w:multiLevelType w:val="hybridMultilevel"/>
    <w:tmpl w:val="DBD886C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534041E"/>
    <w:multiLevelType w:val="hybridMultilevel"/>
    <w:tmpl w:val="4670C0A6"/>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5"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4"/>
  </w:num>
  <w:num w:numId="2" w16cid:durableId="1363704299">
    <w:abstractNumId w:val="8"/>
  </w:num>
  <w:num w:numId="3" w16cid:durableId="4996582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6"/>
  </w:num>
  <w:num w:numId="5" w16cid:durableId="1241982784">
    <w:abstractNumId w:val="4"/>
  </w:num>
  <w:num w:numId="6" w16cid:durableId="121465369">
    <w:abstractNumId w:val="18"/>
  </w:num>
  <w:num w:numId="7" w16cid:durableId="546840340">
    <w:abstractNumId w:val="2"/>
  </w:num>
  <w:num w:numId="8" w16cid:durableId="406390554">
    <w:abstractNumId w:val="16"/>
  </w:num>
  <w:num w:numId="9" w16cid:durableId="1749113846">
    <w:abstractNumId w:val="5"/>
  </w:num>
  <w:num w:numId="10" w16cid:durableId="451293505">
    <w:abstractNumId w:val="6"/>
  </w:num>
  <w:num w:numId="11" w16cid:durableId="461310651">
    <w:abstractNumId w:val="10"/>
  </w:num>
  <w:num w:numId="12" w16cid:durableId="1171065765">
    <w:abstractNumId w:val="20"/>
  </w:num>
  <w:num w:numId="13" w16cid:durableId="691995149">
    <w:abstractNumId w:val="25"/>
  </w:num>
  <w:num w:numId="14" w16cid:durableId="1054349233">
    <w:abstractNumId w:val="7"/>
  </w:num>
  <w:num w:numId="15" w16cid:durableId="1031877423">
    <w:abstractNumId w:val="13"/>
  </w:num>
  <w:num w:numId="16" w16cid:durableId="78211369">
    <w:abstractNumId w:val="22"/>
  </w:num>
  <w:num w:numId="17" w16cid:durableId="419565990">
    <w:abstractNumId w:val="17"/>
  </w:num>
  <w:num w:numId="18" w16cid:durableId="91361669">
    <w:abstractNumId w:val="11"/>
  </w:num>
  <w:num w:numId="19" w16cid:durableId="1626234980">
    <w:abstractNumId w:val="3"/>
  </w:num>
  <w:num w:numId="20" w16cid:durableId="162673563">
    <w:abstractNumId w:val="21"/>
  </w:num>
  <w:num w:numId="21" w16cid:durableId="1064328256">
    <w:abstractNumId w:val="12"/>
  </w:num>
  <w:num w:numId="22" w16cid:durableId="158815882">
    <w:abstractNumId w:val="19"/>
  </w:num>
  <w:num w:numId="23" w16cid:durableId="694355251">
    <w:abstractNumId w:val="15"/>
  </w:num>
  <w:num w:numId="24" w16cid:durableId="1267233022">
    <w:abstractNumId w:val="9"/>
  </w:num>
  <w:num w:numId="25" w16cid:durableId="636960433">
    <w:abstractNumId w:val="0"/>
  </w:num>
  <w:num w:numId="26" w16cid:durableId="983267891">
    <w:abstractNumId w:val="24"/>
  </w:num>
  <w:num w:numId="27" w16cid:durableId="1039359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vertoom, Pieter">
    <w15:presenceInfo w15:providerId="AD" w15:userId="S::P24547@provincie-utrecht.nl::7e4df79d-e44f-43c2-b317-c8f5213bc5c8"/>
  </w15:person>
  <w15:person w15:author="Poppelen, Wesley van">
    <w15:presenceInfo w15:providerId="AD" w15:userId="S::P23210@provincie-utrecht.nl::c8bcd54f-ecab-4058-99d7-e98ef870b0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oofState w:spelling="clean" w:grammar="clean"/>
  <w:attachedTemplate r:id="rId1"/>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01CC6"/>
    <w:rsid w:val="00012B4E"/>
    <w:rsid w:val="00016075"/>
    <w:rsid w:val="00020607"/>
    <w:rsid w:val="00024595"/>
    <w:rsid w:val="00025EA8"/>
    <w:rsid w:val="000345C8"/>
    <w:rsid w:val="000358A8"/>
    <w:rsid w:val="00036057"/>
    <w:rsid w:val="00066FBC"/>
    <w:rsid w:val="00067DA3"/>
    <w:rsid w:val="000749B5"/>
    <w:rsid w:val="00087DEB"/>
    <w:rsid w:val="000A0C3D"/>
    <w:rsid w:val="000A22F4"/>
    <w:rsid w:val="000A3FA6"/>
    <w:rsid w:val="000A61BC"/>
    <w:rsid w:val="000A7EC2"/>
    <w:rsid w:val="000B0640"/>
    <w:rsid w:val="000B06D4"/>
    <w:rsid w:val="000B14AC"/>
    <w:rsid w:val="000B685D"/>
    <w:rsid w:val="000B72D5"/>
    <w:rsid w:val="000C1B01"/>
    <w:rsid w:val="000C5350"/>
    <w:rsid w:val="000C7F2B"/>
    <w:rsid w:val="000D7BB0"/>
    <w:rsid w:val="000E3810"/>
    <w:rsid w:val="000E5ABF"/>
    <w:rsid w:val="000F0BD8"/>
    <w:rsid w:val="000F577B"/>
    <w:rsid w:val="000F6532"/>
    <w:rsid w:val="001047FF"/>
    <w:rsid w:val="00105F91"/>
    <w:rsid w:val="00107C01"/>
    <w:rsid w:val="00113EDC"/>
    <w:rsid w:val="0012061E"/>
    <w:rsid w:val="00121671"/>
    <w:rsid w:val="00123401"/>
    <w:rsid w:val="00127527"/>
    <w:rsid w:val="00134015"/>
    <w:rsid w:val="00143456"/>
    <w:rsid w:val="00156571"/>
    <w:rsid w:val="00167CDC"/>
    <w:rsid w:val="00172458"/>
    <w:rsid w:val="00172F22"/>
    <w:rsid w:val="00177A47"/>
    <w:rsid w:val="001822A0"/>
    <w:rsid w:val="00186369"/>
    <w:rsid w:val="00187D24"/>
    <w:rsid w:val="00193AE3"/>
    <w:rsid w:val="001941A8"/>
    <w:rsid w:val="0019518F"/>
    <w:rsid w:val="001A521A"/>
    <w:rsid w:val="001A5A07"/>
    <w:rsid w:val="001A5BC8"/>
    <w:rsid w:val="001A77FF"/>
    <w:rsid w:val="001C5A92"/>
    <w:rsid w:val="001D09F3"/>
    <w:rsid w:val="001D2486"/>
    <w:rsid w:val="001D4E45"/>
    <w:rsid w:val="00202456"/>
    <w:rsid w:val="002024D8"/>
    <w:rsid w:val="00205C15"/>
    <w:rsid w:val="00212501"/>
    <w:rsid w:val="00215280"/>
    <w:rsid w:val="00215A59"/>
    <w:rsid w:val="00217C0A"/>
    <w:rsid w:val="0022226F"/>
    <w:rsid w:val="00225C49"/>
    <w:rsid w:val="002308F3"/>
    <w:rsid w:val="00230C88"/>
    <w:rsid w:val="0023567C"/>
    <w:rsid w:val="00242874"/>
    <w:rsid w:val="0024588C"/>
    <w:rsid w:val="00251EDB"/>
    <w:rsid w:val="002544B0"/>
    <w:rsid w:val="00280CD0"/>
    <w:rsid w:val="002820AE"/>
    <w:rsid w:val="00283428"/>
    <w:rsid w:val="00290977"/>
    <w:rsid w:val="00292B65"/>
    <w:rsid w:val="00293749"/>
    <w:rsid w:val="00293E94"/>
    <w:rsid w:val="0029575C"/>
    <w:rsid w:val="002A201B"/>
    <w:rsid w:val="002A3570"/>
    <w:rsid w:val="002A37B1"/>
    <w:rsid w:val="002A472D"/>
    <w:rsid w:val="002B3537"/>
    <w:rsid w:val="002C2BF4"/>
    <w:rsid w:val="002C73FF"/>
    <w:rsid w:val="002D1ED5"/>
    <w:rsid w:val="002D3A3D"/>
    <w:rsid w:val="002D5FBC"/>
    <w:rsid w:val="002D7349"/>
    <w:rsid w:val="002E3AB4"/>
    <w:rsid w:val="002E3CE2"/>
    <w:rsid w:val="002E4B65"/>
    <w:rsid w:val="00304806"/>
    <w:rsid w:val="003053EB"/>
    <w:rsid w:val="0031274C"/>
    <w:rsid w:val="00324486"/>
    <w:rsid w:val="003322F6"/>
    <w:rsid w:val="00333E8C"/>
    <w:rsid w:val="00336138"/>
    <w:rsid w:val="00343DE3"/>
    <w:rsid w:val="003475F5"/>
    <w:rsid w:val="00351BDE"/>
    <w:rsid w:val="00353C20"/>
    <w:rsid w:val="00354891"/>
    <w:rsid w:val="0035703F"/>
    <w:rsid w:val="0035757D"/>
    <w:rsid w:val="00370D71"/>
    <w:rsid w:val="00373C12"/>
    <w:rsid w:val="00391AFD"/>
    <w:rsid w:val="00392D47"/>
    <w:rsid w:val="003A16F0"/>
    <w:rsid w:val="003A7310"/>
    <w:rsid w:val="003A7EF0"/>
    <w:rsid w:val="003B0494"/>
    <w:rsid w:val="003C6182"/>
    <w:rsid w:val="003D2C65"/>
    <w:rsid w:val="003D60FD"/>
    <w:rsid w:val="003D7A24"/>
    <w:rsid w:val="003D7C77"/>
    <w:rsid w:val="00403224"/>
    <w:rsid w:val="00411BAD"/>
    <w:rsid w:val="0041392E"/>
    <w:rsid w:val="00414208"/>
    <w:rsid w:val="00416406"/>
    <w:rsid w:val="00421AF7"/>
    <w:rsid w:val="004250E4"/>
    <w:rsid w:val="00426CD4"/>
    <w:rsid w:val="00430D56"/>
    <w:rsid w:val="00432AA0"/>
    <w:rsid w:val="004377B7"/>
    <w:rsid w:val="00443EDC"/>
    <w:rsid w:val="00444DDB"/>
    <w:rsid w:val="00470A3C"/>
    <w:rsid w:val="004744B5"/>
    <w:rsid w:val="004744D6"/>
    <w:rsid w:val="004763FB"/>
    <w:rsid w:val="00481B43"/>
    <w:rsid w:val="00491339"/>
    <w:rsid w:val="00495FE4"/>
    <w:rsid w:val="004A07D7"/>
    <w:rsid w:val="004A65A0"/>
    <w:rsid w:val="004A76BF"/>
    <w:rsid w:val="004B0944"/>
    <w:rsid w:val="004C645B"/>
    <w:rsid w:val="004D06AD"/>
    <w:rsid w:val="004D16FC"/>
    <w:rsid w:val="004E22F9"/>
    <w:rsid w:val="004F2414"/>
    <w:rsid w:val="00500CED"/>
    <w:rsid w:val="00501E18"/>
    <w:rsid w:val="0051691C"/>
    <w:rsid w:val="00524741"/>
    <w:rsid w:val="00527891"/>
    <w:rsid w:val="005306A1"/>
    <w:rsid w:val="00531D7B"/>
    <w:rsid w:val="00541C29"/>
    <w:rsid w:val="00547229"/>
    <w:rsid w:val="00550E47"/>
    <w:rsid w:val="005519CA"/>
    <w:rsid w:val="005560AC"/>
    <w:rsid w:val="00556D2E"/>
    <w:rsid w:val="00561DDA"/>
    <w:rsid w:val="00573DEA"/>
    <w:rsid w:val="005915BC"/>
    <w:rsid w:val="00593B2C"/>
    <w:rsid w:val="0059427E"/>
    <w:rsid w:val="005A522C"/>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20464"/>
    <w:rsid w:val="00620F93"/>
    <w:rsid w:val="0062461D"/>
    <w:rsid w:val="00627C2C"/>
    <w:rsid w:val="006305A1"/>
    <w:rsid w:val="0063426F"/>
    <w:rsid w:val="00635592"/>
    <w:rsid w:val="006434CD"/>
    <w:rsid w:val="0065211B"/>
    <w:rsid w:val="0065732C"/>
    <w:rsid w:val="0067056F"/>
    <w:rsid w:val="006744F7"/>
    <w:rsid w:val="00675400"/>
    <w:rsid w:val="00676B87"/>
    <w:rsid w:val="006776A5"/>
    <w:rsid w:val="0068330C"/>
    <w:rsid w:val="00684E5D"/>
    <w:rsid w:val="00686F15"/>
    <w:rsid w:val="006931F7"/>
    <w:rsid w:val="006934FD"/>
    <w:rsid w:val="006A2BDB"/>
    <w:rsid w:val="006A6463"/>
    <w:rsid w:val="006A6A63"/>
    <w:rsid w:val="006B12F6"/>
    <w:rsid w:val="006B13B1"/>
    <w:rsid w:val="006B1F2E"/>
    <w:rsid w:val="006B4A5D"/>
    <w:rsid w:val="006B7099"/>
    <w:rsid w:val="006C199F"/>
    <w:rsid w:val="006C2971"/>
    <w:rsid w:val="006D18AB"/>
    <w:rsid w:val="006E0F3A"/>
    <w:rsid w:val="006E4021"/>
    <w:rsid w:val="006E6263"/>
    <w:rsid w:val="006F1567"/>
    <w:rsid w:val="006F364A"/>
    <w:rsid w:val="006F67DB"/>
    <w:rsid w:val="006F7066"/>
    <w:rsid w:val="00702523"/>
    <w:rsid w:val="00705675"/>
    <w:rsid w:val="00712FA9"/>
    <w:rsid w:val="007243F1"/>
    <w:rsid w:val="00724B97"/>
    <w:rsid w:val="0073092D"/>
    <w:rsid w:val="00736C34"/>
    <w:rsid w:val="007434F1"/>
    <w:rsid w:val="007440B3"/>
    <w:rsid w:val="00746047"/>
    <w:rsid w:val="00747C5B"/>
    <w:rsid w:val="00751F6D"/>
    <w:rsid w:val="0075544D"/>
    <w:rsid w:val="00757384"/>
    <w:rsid w:val="0076098C"/>
    <w:rsid w:val="00762E48"/>
    <w:rsid w:val="00767964"/>
    <w:rsid w:val="007727C1"/>
    <w:rsid w:val="00773401"/>
    <w:rsid w:val="00781C5B"/>
    <w:rsid w:val="00784C0B"/>
    <w:rsid w:val="00785201"/>
    <w:rsid w:val="0079473D"/>
    <w:rsid w:val="007947C1"/>
    <w:rsid w:val="007A22CE"/>
    <w:rsid w:val="007A3748"/>
    <w:rsid w:val="007A5562"/>
    <w:rsid w:val="007B69FB"/>
    <w:rsid w:val="007C12ED"/>
    <w:rsid w:val="007C3E38"/>
    <w:rsid w:val="007D55E5"/>
    <w:rsid w:val="007D5F09"/>
    <w:rsid w:val="007E5880"/>
    <w:rsid w:val="007F2D58"/>
    <w:rsid w:val="007F303F"/>
    <w:rsid w:val="007F4487"/>
    <w:rsid w:val="007F46F9"/>
    <w:rsid w:val="007F587A"/>
    <w:rsid w:val="00805851"/>
    <w:rsid w:val="00810283"/>
    <w:rsid w:val="00812599"/>
    <w:rsid w:val="00815AE8"/>
    <w:rsid w:val="00816A3A"/>
    <w:rsid w:val="00825D21"/>
    <w:rsid w:val="00831E26"/>
    <w:rsid w:val="00833830"/>
    <w:rsid w:val="00850AB3"/>
    <w:rsid w:val="00862624"/>
    <w:rsid w:val="00870AAD"/>
    <w:rsid w:val="00872C1A"/>
    <w:rsid w:val="0088278C"/>
    <w:rsid w:val="00882C48"/>
    <w:rsid w:val="00884A05"/>
    <w:rsid w:val="00885E12"/>
    <w:rsid w:val="0089393E"/>
    <w:rsid w:val="00894C8C"/>
    <w:rsid w:val="008A1682"/>
    <w:rsid w:val="008A2C7F"/>
    <w:rsid w:val="008A361F"/>
    <w:rsid w:val="008B59CD"/>
    <w:rsid w:val="008B7CC2"/>
    <w:rsid w:val="008C1B94"/>
    <w:rsid w:val="008C2E07"/>
    <w:rsid w:val="008C2E23"/>
    <w:rsid w:val="008C31FB"/>
    <w:rsid w:val="008D4C9D"/>
    <w:rsid w:val="008D62A4"/>
    <w:rsid w:val="008D763B"/>
    <w:rsid w:val="008E0D12"/>
    <w:rsid w:val="008E75EC"/>
    <w:rsid w:val="008E7692"/>
    <w:rsid w:val="008F6372"/>
    <w:rsid w:val="008F6578"/>
    <w:rsid w:val="00900A3A"/>
    <w:rsid w:val="00902CA1"/>
    <w:rsid w:val="009076DD"/>
    <w:rsid w:val="009254BF"/>
    <w:rsid w:val="00926199"/>
    <w:rsid w:val="00927EB6"/>
    <w:rsid w:val="00931204"/>
    <w:rsid w:val="0093128D"/>
    <w:rsid w:val="009376F8"/>
    <w:rsid w:val="009409A9"/>
    <w:rsid w:val="009417F3"/>
    <w:rsid w:val="0094242E"/>
    <w:rsid w:val="009433C8"/>
    <w:rsid w:val="00954ABB"/>
    <w:rsid w:val="0095536B"/>
    <w:rsid w:val="00957BDA"/>
    <w:rsid w:val="00970D6E"/>
    <w:rsid w:val="00971813"/>
    <w:rsid w:val="0097460A"/>
    <w:rsid w:val="009812D7"/>
    <w:rsid w:val="009910C7"/>
    <w:rsid w:val="0099423C"/>
    <w:rsid w:val="00994628"/>
    <w:rsid w:val="00995B1B"/>
    <w:rsid w:val="009A1AC5"/>
    <w:rsid w:val="009A72C6"/>
    <w:rsid w:val="009B1D31"/>
    <w:rsid w:val="009B3184"/>
    <w:rsid w:val="009B4E65"/>
    <w:rsid w:val="009B66CA"/>
    <w:rsid w:val="009B7717"/>
    <w:rsid w:val="009C08F2"/>
    <w:rsid w:val="009C3EBA"/>
    <w:rsid w:val="009D0916"/>
    <w:rsid w:val="009D1E2E"/>
    <w:rsid w:val="009D7CBC"/>
    <w:rsid w:val="009E10A6"/>
    <w:rsid w:val="009E146A"/>
    <w:rsid w:val="009E4A6E"/>
    <w:rsid w:val="009E5609"/>
    <w:rsid w:val="009E7341"/>
    <w:rsid w:val="009E7AD8"/>
    <w:rsid w:val="009F20E1"/>
    <w:rsid w:val="009F3A30"/>
    <w:rsid w:val="00A05EF2"/>
    <w:rsid w:val="00A10134"/>
    <w:rsid w:val="00A127A3"/>
    <w:rsid w:val="00A13A04"/>
    <w:rsid w:val="00A21E7E"/>
    <w:rsid w:val="00A2675E"/>
    <w:rsid w:val="00A308BC"/>
    <w:rsid w:val="00A41EEB"/>
    <w:rsid w:val="00A46F9C"/>
    <w:rsid w:val="00A542DE"/>
    <w:rsid w:val="00A55272"/>
    <w:rsid w:val="00A57078"/>
    <w:rsid w:val="00A61C0D"/>
    <w:rsid w:val="00A65B4F"/>
    <w:rsid w:val="00A7030F"/>
    <w:rsid w:val="00A7260F"/>
    <w:rsid w:val="00A7495D"/>
    <w:rsid w:val="00A75D9C"/>
    <w:rsid w:val="00A81AC9"/>
    <w:rsid w:val="00A81B50"/>
    <w:rsid w:val="00A86A07"/>
    <w:rsid w:val="00A97CC8"/>
    <w:rsid w:val="00AA45E5"/>
    <w:rsid w:val="00AB0C52"/>
    <w:rsid w:val="00AC120A"/>
    <w:rsid w:val="00AC270C"/>
    <w:rsid w:val="00AC2747"/>
    <w:rsid w:val="00AC790B"/>
    <w:rsid w:val="00AC7AE8"/>
    <w:rsid w:val="00AD588D"/>
    <w:rsid w:val="00AD7696"/>
    <w:rsid w:val="00AE3BFB"/>
    <w:rsid w:val="00AE4729"/>
    <w:rsid w:val="00AE7298"/>
    <w:rsid w:val="00AE7851"/>
    <w:rsid w:val="00AF28CC"/>
    <w:rsid w:val="00AF39C0"/>
    <w:rsid w:val="00AF5076"/>
    <w:rsid w:val="00AF5E9F"/>
    <w:rsid w:val="00AF7525"/>
    <w:rsid w:val="00B2364F"/>
    <w:rsid w:val="00B30B96"/>
    <w:rsid w:val="00B30CE8"/>
    <w:rsid w:val="00B35783"/>
    <w:rsid w:val="00B37C31"/>
    <w:rsid w:val="00B41801"/>
    <w:rsid w:val="00B41DA9"/>
    <w:rsid w:val="00B47553"/>
    <w:rsid w:val="00B55A1C"/>
    <w:rsid w:val="00B614E0"/>
    <w:rsid w:val="00B66570"/>
    <w:rsid w:val="00B765DB"/>
    <w:rsid w:val="00B7769B"/>
    <w:rsid w:val="00B776DF"/>
    <w:rsid w:val="00B90FB7"/>
    <w:rsid w:val="00B92AB9"/>
    <w:rsid w:val="00BA55EE"/>
    <w:rsid w:val="00BB7201"/>
    <w:rsid w:val="00BC7E22"/>
    <w:rsid w:val="00BD4D4E"/>
    <w:rsid w:val="00BE40B6"/>
    <w:rsid w:val="00BE7AFD"/>
    <w:rsid w:val="00C029A7"/>
    <w:rsid w:val="00C0568C"/>
    <w:rsid w:val="00C06EC8"/>
    <w:rsid w:val="00C22E44"/>
    <w:rsid w:val="00C25EC7"/>
    <w:rsid w:val="00C356A8"/>
    <w:rsid w:val="00C44E3A"/>
    <w:rsid w:val="00C512A9"/>
    <w:rsid w:val="00C66796"/>
    <w:rsid w:val="00C66F8D"/>
    <w:rsid w:val="00C70547"/>
    <w:rsid w:val="00C757FE"/>
    <w:rsid w:val="00C82FE9"/>
    <w:rsid w:val="00C83475"/>
    <w:rsid w:val="00CA3D33"/>
    <w:rsid w:val="00CB1711"/>
    <w:rsid w:val="00CB3338"/>
    <w:rsid w:val="00CD059D"/>
    <w:rsid w:val="00CE13FF"/>
    <w:rsid w:val="00CE7088"/>
    <w:rsid w:val="00CF0939"/>
    <w:rsid w:val="00CF2708"/>
    <w:rsid w:val="00CF4C6B"/>
    <w:rsid w:val="00CF56A6"/>
    <w:rsid w:val="00CF57C8"/>
    <w:rsid w:val="00CF5955"/>
    <w:rsid w:val="00D0047F"/>
    <w:rsid w:val="00D036B1"/>
    <w:rsid w:val="00D156F8"/>
    <w:rsid w:val="00D204B2"/>
    <w:rsid w:val="00D21003"/>
    <w:rsid w:val="00D215D0"/>
    <w:rsid w:val="00D23B40"/>
    <w:rsid w:val="00D31814"/>
    <w:rsid w:val="00D32DB3"/>
    <w:rsid w:val="00D35258"/>
    <w:rsid w:val="00D455D1"/>
    <w:rsid w:val="00D470CB"/>
    <w:rsid w:val="00D53A5E"/>
    <w:rsid w:val="00D62BD4"/>
    <w:rsid w:val="00D62E37"/>
    <w:rsid w:val="00D63192"/>
    <w:rsid w:val="00D66BF2"/>
    <w:rsid w:val="00D7012E"/>
    <w:rsid w:val="00D7139D"/>
    <w:rsid w:val="00D734C0"/>
    <w:rsid w:val="00D841B6"/>
    <w:rsid w:val="00D91C9A"/>
    <w:rsid w:val="00D93BDF"/>
    <w:rsid w:val="00D93F98"/>
    <w:rsid w:val="00D947F0"/>
    <w:rsid w:val="00DA10E6"/>
    <w:rsid w:val="00DB30A8"/>
    <w:rsid w:val="00DC2B36"/>
    <w:rsid w:val="00DC3494"/>
    <w:rsid w:val="00DD7E61"/>
    <w:rsid w:val="00DE0BDE"/>
    <w:rsid w:val="00DE28DA"/>
    <w:rsid w:val="00E02A9D"/>
    <w:rsid w:val="00E04993"/>
    <w:rsid w:val="00E31915"/>
    <w:rsid w:val="00E36218"/>
    <w:rsid w:val="00E3776E"/>
    <w:rsid w:val="00E433FF"/>
    <w:rsid w:val="00E46221"/>
    <w:rsid w:val="00E47825"/>
    <w:rsid w:val="00E57E72"/>
    <w:rsid w:val="00E625EB"/>
    <w:rsid w:val="00E62FE4"/>
    <w:rsid w:val="00E636AA"/>
    <w:rsid w:val="00E70742"/>
    <w:rsid w:val="00E808DF"/>
    <w:rsid w:val="00E814EB"/>
    <w:rsid w:val="00E94B2F"/>
    <w:rsid w:val="00E9639B"/>
    <w:rsid w:val="00E968DD"/>
    <w:rsid w:val="00EA2BC3"/>
    <w:rsid w:val="00EB37D5"/>
    <w:rsid w:val="00EC2D97"/>
    <w:rsid w:val="00EC62B1"/>
    <w:rsid w:val="00EC6654"/>
    <w:rsid w:val="00ED32A8"/>
    <w:rsid w:val="00EE0581"/>
    <w:rsid w:val="00EF3DB1"/>
    <w:rsid w:val="00F02967"/>
    <w:rsid w:val="00F12767"/>
    <w:rsid w:val="00F33C6E"/>
    <w:rsid w:val="00F43947"/>
    <w:rsid w:val="00F47108"/>
    <w:rsid w:val="00F52F90"/>
    <w:rsid w:val="00F5643C"/>
    <w:rsid w:val="00F6045A"/>
    <w:rsid w:val="00F61244"/>
    <w:rsid w:val="00F678C3"/>
    <w:rsid w:val="00F705EF"/>
    <w:rsid w:val="00F82BF9"/>
    <w:rsid w:val="00F84D18"/>
    <w:rsid w:val="00F901FE"/>
    <w:rsid w:val="00F91966"/>
    <w:rsid w:val="00F9474A"/>
    <w:rsid w:val="00FA2C36"/>
    <w:rsid w:val="00FA6CA6"/>
    <w:rsid w:val="00FB5D66"/>
    <w:rsid w:val="00FC063B"/>
    <w:rsid w:val="00FF00B6"/>
    <w:rsid w:val="00FF4E05"/>
    <w:rsid w:val="00FF65F6"/>
    <w:rsid w:val="029DD74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079028D"/>
    <w:rsid w:val="72D45228"/>
    <w:rsid w:val="74FF3152"/>
    <w:rsid w:val="75FA59A3"/>
    <w:rsid w:val="76C74FEA"/>
    <w:rsid w:val="7738C67C"/>
    <w:rsid w:val="7D27287E"/>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 w:type="paragraph" w:customStyle="1" w:styleId="Default">
    <w:name w:val="Default"/>
    <w:rsid w:val="00F91966"/>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2314285">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880440105">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345740746">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 w:id="21324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inkoop@provincie-utrecht.nl"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opendata.cbs.nl/statline/"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footer" Target="footer1.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CopyrightRechten xmlns="2d4c8666-e5f9-4c5c-80df-43ae5f4c1112">false</PUCopyrightRechten>
    <PUEinddatumdossier xmlns="2d4c8666-e5f9-4c5c-80df-43ae5f4c1112" xsi:nil="true"/>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2d4c8666-e5f9-4c5c-80df-43ae5f4c1112">
      <Terms xmlns="http://schemas.microsoft.com/office/infopath/2007/PartnerControls"/>
    </c69891f5b6724842a1992b729e890d0f>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2d4c8666-e5f9-4c5c-80df-43ae5f4c1112" xsi:nil="true"/>
    <PUWerkingsgebiedDocument xmlns="2d4c8666-e5f9-4c5c-80df-43ae5f4c1112" xsi:nil="true"/>
    <PUOmschrijvingVoorwaardenCopyright xmlns="2d4c8666-e5f9-4c5c-80df-43ae5f4c1112" xsi:nil="true"/>
    <TaxCatchAll xmlns="2d4c8666-e5f9-4c5c-80df-43ae5f4c1112">
      <Value>5</Value>
      <Value>1</Value>
      <Value>10</Value>
      <Value>25</Value>
      <Value>7</Value>
      <Value>40</Value>
      <Value>39</Value>
      <Value>38</Value>
      <Value>41</Value>
      <Value>8</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2d4c8666-e5f9-4c5c-80df-43ae5f4c1112" xsi:nil="true"/>
    <PUEinddatumCopyright xmlns="2d4c8666-e5f9-4c5c-80df-43ae5f4c1112" xsi:nil="true"/>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2d4c8666-e5f9-4c5c-80df-43ae5f4c1112" xsi:nil="true"/>
    <PUSelectiecategorie xmlns="2d4c8666-e5f9-4c5c-80df-43ae5f4c1112">2020 2</PUSelectiecategorie>
    <PUBegindatumdossier xmlns="2d4c8666-e5f9-4c5c-80df-43ae5f4c1112">2023-04-11T12:58:16+00:00</PUBegindatumdossier>
    <_dlc_DocId xmlns="2d4c8666-e5f9-4c5c-80df-43ae5f4c1112">UTSP-943920054-14159</_dlc_DocId>
    <_dlc_DocIdUrl xmlns="2d4c8666-e5f9-4c5c-80df-43ae5f4c1112">
      <Url>https://provincieutrecht.sharepoint.com/sites/smnwk-TBOcontractmanagement/_layouts/15/DocIdRedir.aspx?ID=UTSP-943920054-14159</Url>
      <Description>UTSP-943920054-14159</Description>
    </_dlc_DocIdUrl>
    <lcf76f155ced4ddcb4097134ff3c332f xmlns="838e11de-549f-483b-9351-f834d298ef18">
      <Terms xmlns="http://schemas.microsoft.com/office/infopath/2007/PartnerControls"/>
    </lcf76f155ced4ddcb4097134ff3c332f>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jac39c03a7c14cb08e70c160a38b370d xmlns="2d4c8666-e5f9-4c5c-80df-43ae5f4c1112">
      <Terms xmlns="http://schemas.microsoft.com/office/infopath/2007/PartnerControls"/>
    </jac39c03a7c14cb08e70c160a38b370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3a2d4642-b1a9-4f9a-947d-aaac82c6ed7c"/>
    <ds:schemaRef ds:uri="2d4c8666-e5f9-4c5c-80df-43ae5f4c1112"/>
    <ds:schemaRef ds:uri="838e11de-549f-483b-9351-f834d298ef18"/>
  </ds:schemaRefs>
</ds:datastoreItem>
</file>

<file path=customXml/itemProps2.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3.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4.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5.xml><?xml version="1.0" encoding="utf-8"?>
<ds:datastoreItem xmlns:ds="http://schemas.openxmlformats.org/officeDocument/2006/customXml" ds:itemID="{80739851-643E-4D39-BB61-9C047CFB9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C:\Users\P21822\Desktop\SER_Opdrachtbrief enkelvoudige aanbesteding presto.dotx</Template>
  <TotalTime>1</TotalTime>
  <Pages>6</Pages>
  <Words>2674</Words>
  <Characters>14711</Characters>
  <Application>Microsoft Office Word</Application>
  <DocSecurity>0</DocSecurity>
  <Lines>122</Lines>
  <Paragraphs>34</Paragraphs>
  <ScaleCrop>false</ScaleCrop>
  <Company>Provincie Utrecht</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Overtoom, Pieter</cp:lastModifiedBy>
  <cp:revision>6</cp:revision>
  <cp:lastPrinted>2019-02-15T10:16:00Z</cp:lastPrinted>
  <dcterms:created xsi:type="dcterms:W3CDTF">2025-01-15T07:59:00Z</dcterms:created>
  <dcterms:modified xsi:type="dcterms:W3CDTF">2025-01-30T09:50:00Z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Standaard formats</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1358424467</vt:i4>
  </property>
  <property fmtid="{D5CDD505-2E9C-101B-9397-08002B2CF9AE}" pid="8" name="ContentTypeId">
    <vt:lpwstr>0x0101003E9A2B830A3CB44DBCE3112387D3A13600027D544D4B8B7248AEBB31D1D05FB4E3</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41;#1 jaar na vervallen belang|7d448653-d735-4568-aaef-793a9bf0942f</vt:lpwstr>
  </property>
  <property fmtid="{D5CDD505-2E9C-101B-9397-08002B2CF9AE}" pid="12" name="PUWBSTax">
    <vt:lpwstr>8;#P.0000 - Onbenoemd|3d735cab-bb43-4375-8d6c-aab7c97c3079</vt:lpwstr>
  </property>
  <property fmtid="{D5CDD505-2E9C-101B-9397-08002B2CF9AE}" pid="13" name="PUWerkproces">
    <vt:lpwstr>25;#Nog nader in te vullen|e20950c1-e059-4dd1-8571-f80d57af7540</vt:lpwstr>
  </property>
  <property fmtid="{D5CDD505-2E9C-101B-9397-08002B2CF9AE}" pid="14" name="PUWerkingsgebiedDossier">
    <vt:lpwstr>1;#Intern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794d774c-3f35-42c4-bfcc-14ed99d929d0</vt:lpwstr>
  </property>
  <property fmtid="{D5CDD505-2E9C-101B-9397-08002B2CF9AE}" pid="17" name="PUProceseigenaar">
    <vt:lpwstr>38;#TL BDV-IJS, Teamleider Inkoop, juridische zaken en subsidies|6d5f48b5-6163-4758-bde9-f4abd201a57d</vt:lpwstr>
  </property>
  <property fmtid="{D5CDD505-2E9C-101B-9397-08002B2CF9AE}" pid="18" name="PUEindverantwoordelijkeProceseigenaar">
    <vt:lpwstr>39;#BDV - Concernmanager Bedrijfsvoering|89c0540d-8588-4a1f-b258-b707f9c3a29d</vt:lpwstr>
  </property>
  <property fmtid="{D5CDD505-2E9C-101B-9397-08002B2CF9AE}" pid="19" name="PUDoelenboom">
    <vt:lpwstr>7;#Onbenoemd|fb06c238-9fe8-4cf7-a2d9-a90b291e7d32</vt:lpwstr>
  </property>
  <property fmtid="{D5CDD505-2E9C-101B-9397-08002B2CF9AE}" pid="20" name="PUThema">
    <vt:lpwstr>40;#Inkoop|f634ae1c-74c7-4860-b755-4fc0e27d307a</vt:lpwstr>
  </property>
  <property fmtid="{D5CDD505-2E9C-101B-9397-08002B2CF9AE}" pid="21" name="PUDossierResultaat">
    <vt:lpwstr/>
  </property>
  <property fmtid="{D5CDD505-2E9C-101B-9397-08002B2CF9AE}" pid="22" name="jac39c03a7c14cb08e70c160a38b370d">
    <vt:lpwstr/>
  </property>
  <property fmtid="{D5CDD505-2E9C-101B-9397-08002B2CF9AE}" pid="23" name="PUDossierStatus">
    <vt:lpwstr>10;#Lopend|dbd4ffdd-42b7-499f-b515-be6b43c64e3b</vt:lpwstr>
  </property>
  <property fmtid="{D5CDD505-2E9C-101B-9397-08002B2CF9AE}" pid="24" name="PUDocumentTrefwoorden">
    <vt:lpwstr/>
  </property>
  <property fmtid="{D5CDD505-2E9C-101B-9397-08002B2CF9AE}" pid="25" name="MediaServiceImageTags">
    <vt:lpwstr/>
  </property>
  <property fmtid="{D5CDD505-2E9C-101B-9397-08002B2CF9AE}" pid="26" name="_ReviewingToolsShownOnce">
    <vt:lpwstr/>
  </property>
</Properties>
</file>